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r w:rsidR="00AC1B66">
        <w:fldChar w:fldCharType="begin"/>
      </w:r>
      <w:r w:rsidR="00AC1B66">
        <w:instrText>DOCPROPERTY  TSG/WGRef  \* MERGEFORMAT</w:instrText>
      </w:r>
      <w:r w:rsidR="00AC1B66">
        <w:fldChar w:fldCharType="separate"/>
      </w:r>
      <w:r w:rsidR="002B7F29">
        <w:rPr>
          <w:b/>
          <w:noProof/>
          <w:sz w:val="24"/>
        </w:rPr>
        <w:t>SA2</w:t>
      </w:r>
      <w:r w:rsidR="00AC1B66">
        <w:rPr>
          <w:b/>
          <w:noProof/>
          <w:sz w:val="24"/>
        </w:rPr>
        <w:fldChar w:fldCharType="end"/>
      </w:r>
      <w:r w:rsidR="00C66BA2">
        <w:rPr>
          <w:b/>
          <w:noProof/>
          <w:sz w:val="24"/>
        </w:rPr>
        <w:t xml:space="preserve"> </w:t>
      </w:r>
      <w:r>
        <w:rPr>
          <w:b/>
          <w:noProof/>
          <w:sz w:val="24"/>
        </w:rPr>
        <w:t>Meeting #</w:t>
      </w:r>
      <w:r w:rsidR="00AC1B66">
        <w:fldChar w:fldCharType="begin"/>
      </w:r>
      <w:r w:rsidR="00AC1B66">
        <w:instrText>DOCPROPERTY  MtgSeq  \* MERGEFORMAT</w:instrText>
      </w:r>
      <w:r w:rsidR="00AC1B66">
        <w:fldChar w:fldCharType="separate"/>
      </w:r>
      <w:r w:rsidR="002B7F29">
        <w:rPr>
          <w:b/>
          <w:noProof/>
          <w:sz w:val="24"/>
        </w:rPr>
        <w:t>14</w:t>
      </w:r>
      <w:r w:rsidR="00BE5CD5">
        <w:rPr>
          <w:b/>
          <w:noProof/>
          <w:sz w:val="24"/>
        </w:rPr>
        <w:t>6</w:t>
      </w:r>
      <w:r w:rsidR="002B7F29">
        <w:rPr>
          <w:b/>
          <w:noProof/>
          <w:sz w:val="24"/>
        </w:rPr>
        <w:t>E</w:t>
      </w:r>
      <w:r w:rsidR="00AC1B66">
        <w:rPr>
          <w:b/>
          <w:noProof/>
          <w:sz w:val="24"/>
        </w:rPr>
        <w:fldChar w:fldCharType="end"/>
      </w:r>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AC1B66"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AC1B66"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AC1B66">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ins w:id="1" w:author="Nokia-r1" w:date="2021-08-20T21:4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AC1B66">
            <w:pPr>
              <w:pStyle w:val="CRCoverPage"/>
              <w:spacing w:after="0"/>
              <w:ind w:left="100"/>
              <w:rPr>
                <w:noProof/>
              </w:rPr>
            </w:pPr>
            <w:r>
              <w:fldChar w:fldCharType="begin"/>
            </w:r>
            <w:r>
              <w:instrText>DOCPROPERTY  CrTitle  \* MERGEFORMAT</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70D4"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4460760" w:rsidR="001E41F3" w:rsidRPr="00B92B2E" w:rsidRDefault="00571726">
            <w:pPr>
              <w:pStyle w:val="CRCoverPage"/>
              <w:spacing w:after="0"/>
              <w:ind w:left="100"/>
              <w:rPr>
                <w:noProof/>
                <w:lang w:val="de-DE"/>
                <w:rPrChange w:id="2" w:author="QC_12" w:date="2021-08-20T17:46:00Z">
                  <w:rPr>
                    <w:noProof/>
                  </w:rPr>
                </w:rPrChange>
              </w:rPr>
            </w:pPr>
            <w:r>
              <w:fldChar w:fldCharType="begin"/>
            </w:r>
            <w:r w:rsidRPr="00B92B2E">
              <w:rPr>
                <w:lang w:val="de-DE"/>
                <w:rPrChange w:id="3" w:author="QC_12" w:date="2021-08-20T17:46:00Z">
                  <w:rPr/>
                </w:rPrChange>
              </w:rPr>
              <w:instrText>DOCPROPERTY  SourceIfWg  \* MERGEFORMAT</w:instrText>
            </w:r>
            <w:r>
              <w:fldChar w:fldCharType="separate"/>
            </w:r>
            <w:r w:rsidR="00BE74EE" w:rsidRPr="00B92B2E">
              <w:rPr>
                <w:noProof/>
                <w:lang w:val="de-DE"/>
                <w:rPrChange w:id="4" w:author="QC_12" w:date="2021-08-20T17:46:00Z">
                  <w:rPr>
                    <w:noProof/>
                  </w:rPr>
                </w:rPrChange>
              </w:rPr>
              <w:t>Nokia, Nokia Shangai Bell</w:t>
            </w:r>
            <w:r>
              <w:rPr>
                <w:noProof/>
              </w:rPr>
              <w:fldChar w:fldCharType="end"/>
            </w:r>
            <w:r w:rsidR="002E4E1B" w:rsidRPr="00B92B2E">
              <w:rPr>
                <w:noProof/>
                <w:lang w:val="de-DE"/>
                <w:rPrChange w:id="5"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6" w:author="Ericsson-August19" w:date="2021-08-20T21:53:00Z">
              <w:r w:rsidR="00996619">
                <w:rPr>
                  <w:noProof/>
                  <w:lang w:val="de-AT"/>
                </w:rPr>
                <w:t>, Ericsson</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AC1B66"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AC1B66">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AC1B66">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8B378D">
              <w:rPr>
                <w:noProof/>
              </w:rPr>
              <w:t>1</w:t>
            </w:r>
            <w:r>
              <w:rPr>
                <w:noProof/>
              </w:rPr>
              <w:fldChar w:fldCharType="end"/>
            </w:r>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AC1B66">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7"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7"/>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8" w:author="intel user TUE" w:date="2021-08-17T18:40:00Z">
              <w:r w:rsidDel="00EE0346">
                <w:rPr>
                  <w:noProof/>
                </w:rPr>
                <w:delText>accuracy levels</w:delText>
              </w:r>
            </w:del>
            <w:ins w:id="9"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10" w:author="intel user TUE" w:date="2021-08-17T18:40:00Z">
              <w:r w:rsidDel="007C68FB">
                <w:rPr>
                  <w:noProof/>
                </w:rPr>
                <w:delText xml:space="preserve">accuracy </w:delText>
              </w:r>
            </w:del>
            <w:ins w:id="11"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2" w:author="intel user TUE" w:date="2021-08-17T18:40:00Z">
              <w:r w:rsidDel="007C68FB">
                <w:rPr>
                  <w:noProof/>
                </w:rPr>
                <w:delText>accuracy level</w:delText>
              </w:r>
            </w:del>
            <w:ins w:id="13" w:author="intel user TUE" w:date="2021-08-17T18:40:00Z">
              <w:r w:rsidR="007C68FB">
                <w:rPr>
                  <w:noProof/>
                </w:rPr>
                <w:t>budget</w:t>
              </w:r>
            </w:ins>
            <w:r>
              <w:rPr>
                <w:noProof/>
              </w:rPr>
              <w:t xml:space="preserve"> from standardized list of Time Sync accuracy levels, considering also UPF induced time sync error. The derived </w:t>
            </w:r>
            <w:del w:id="14" w:author="intel user TUE" w:date="2021-08-17T18:40:00Z">
              <w:r w:rsidDel="007C68FB">
                <w:rPr>
                  <w:noProof/>
                </w:rPr>
                <w:delText>accuracy level</w:delText>
              </w:r>
            </w:del>
            <w:ins w:id="15"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6" w:author="Nokia" w:date="2021-06-24T11:28:00Z"/>
                <w:noProof/>
              </w:rPr>
            </w:pPr>
          </w:p>
          <w:p w14:paraId="218DF0D7" w14:textId="30DFE2AB" w:rsidR="00751108" w:rsidDel="007C68FB" w:rsidRDefault="00DE2902">
            <w:pPr>
              <w:pStyle w:val="CRCoverPage"/>
              <w:spacing w:after="0"/>
              <w:ind w:left="100"/>
              <w:rPr>
                <w:del w:id="17" w:author="intel user TUE" w:date="2021-08-17T18:41:00Z"/>
                <w:noProof/>
              </w:rPr>
            </w:pPr>
            <w:del w:id="18"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19" w:author="intel user TUE" w:date="2021-08-17T18:41:00Z"/>
                <w:noProof/>
              </w:rPr>
            </w:pPr>
          </w:p>
          <w:p w14:paraId="63205088" w14:textId="65C0A5E0" w:rsidR="00022182" w:rsidDel="007C68FB" w:rsidRDefault="003D0B5F">
            <w:pPr>
              <w:pStyle w:val="CRCoverPage"/>
              <w:spacing w:after="0"/>
              <w:ind w:left="100"/>
              <w:rPr>
                <w:del w:id="20" w:author="intel user TUE" w:date="2021-08-17T18:41:00Z"/>
                <w:noProof/>
              </w:rPr>
            </w:pPr>
            <w:del w:id="21"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2" w:author="intel user TUE" w:date="2021-08-17T18:41:00Z"/>
                <w:noProof/>
              </w:rPr>
            </w:pPr>
          </w:p>
          <w:p w14:paraId="04975DB8" w14:textId="1CDC0DBC" w:rsidR="00F47B9F" w:rsidDel="007C68FB" w:rsidRDefault="00F47B9F">
            <w:pPr>
              <w:pStyle w:val="CRCoverPage"/>
              <w:spacing w:after="0"/>
              <w:ind w:left="100"/>
              <w:rPr>
                <w:del w:id="23" w:author="intel user TUE" w:date="2021-08-17T18:41:00Z"/>
                <w:noProof/>
              </w:rPr>
            </w:pPr>
            <w:del w:id="24"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5" w:author="intel user TUE" w:date="2021-08-17T18:41:00Z"/>
                <w:noProof/>
              </w:rPr>
            </w:pPr>
          </w:p>
          <w:p w14:paraId="47BCF82E" w14:textId="6DF5135D" w:rsidR="00FF5DF9" w:rsidDel="007C68FB" w:rsidRDefault="00CF7427" w:rsidP="00CF7427">
            <w:pPr>
              <w:pStyle w:val="CRCoverPage"/>
              <w:spacing w:after="0"/>
              <w:ind w:left="100"/>
              <w:jc w:val="center"/>
              <w:rPr>
                <w:del w:id="26" w:author="intel user TUE" w:date="2021-08-17T18:41:00Z"/>
                <w:noProof/>
              </w:rPr>
            </w:pPr>
            <w:del w:id="27" w:author="intel user TUE" w:date="2021-08-17T18:41:00Z">
              <w:r w:rsidDel="007C68FB">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8" w:author="intel user TUE" w:date="2021-08-17T18:41:00Z"/>
                <w:noProof/>
              </w:rPr>
            </w:pPr>
            <w:del w:id="29"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30" w:author="intel user TUE" w:date="2021-08-17T18:41:00Z"/>
                <w:noProof/>
              </w:rPr>
            </w:pPr>
          </w:p>
          <w:p w14:paraId="02A87150" w14:textId="59DC922C" w:rsidR="00DE2902" w:rsidDel="007C68FB" w:rsidRDefault="0080341A">
            <w:pPr>
              <w:pStyle w:val="CRCoverPage"/>
              <w:spacing w:after="0"/>
              <w:ind w:left="100"/>
              <w:rPr>
                <w:del w:id="31" w:author="intel user TUE" w:date="2021-08-17T18:41:00Z"/>
                <w:noProof/>
              </w:rPr>
            </w:pPr>
            <w:del w:id="32"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3" w:author="intel user TUE" w:date="2021-08-17T18:41:00Z"/>
                <w:noProof/>
              </w:rPr>
            </w:pPr>
          </w:p>
          <w:p w14:paraId="77D97CBE" w14:textId="705BF0E5" w:rsidR="00306CA5" w:rsidDel="007C68FB" w:rsidRDefault="00037509">
            <w:pPr>
              <w:pStyle w:val="CRCoverPage"/>
              <w:spacing w:after="0"/>
              <w:ind w:left="100"/>
              <w:rPr>
                <w:del w:id="34" w:author="intel user TUE" w:date="2021-08-17T18:41:00Z"/>
                <w:noProof/>
              </w:rPr>
            </w:pPr>
            <w:del w:id="35"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6" w:author="intel user TUE" w:date="2021-08-17T18:41:00Z"/>
                <w:noProof/>
              </w:rPr>
            </w:pPr>
            <w:del w:id="37"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8" w:author="intel user TUE" w:date="2021-08-17T18:41:00Z"/>
                <w:noProof/>
              </w:rPr>
            </w:pPr>
          </w:p>
          <w:p w14:paraId="1600620C" w14:textId="23498BDB" w:rsidR="00306CA5" w:rsidRPr="00685D37" w:rsidDel="007C68FB" w:rsidRDefault="00306CA5" w:rsidP="00306CA5">
            <w:pPr>
              <w:pStyle w:val="CRCoverPage"/>
              <w:spacing w:after="0"/>
              <w:ind w:left="100"/>
              <w:rPr>
                <w:del w:id="39" w:author="intel user TUE" w:date="2021-08-17T18:41:00Z"/>
                <w:i/>
                <w:iCs/>
                <w:noProof/>
              </w:rPr>
            </w:pPr>
            <w:del w:id="40"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1" w:author="intel user TUE" w:date="2021-08-17T18:41:00Z"/>
                <w:i/>
                <w:iCs/>
                <w:noProof/>
              </w:rPr>
            </w:pPr>
            <w:del w:id="42"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3" w:author="intel user TUE" w:date="2021-08-17T18:41:00Z"/>
                <w:i/>
                <w:iCs/>
                <w:noProof/>
              </w:rPr>
            </w:pPr>
            <w:del w:id="44"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5" w:author="intel user TUE" w:date="2021-08-17T18:41:00Z"/>
                <w:i/>
                <w:iCs/>
                <w:noProof/>
              </w:rPr>
            </w:pPr>
            <w:del w:id="46"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7"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8" w:author="intel user TUE" w:date="2021-08-17T18:42:00Z">
              <w:r w:rsidDel="0015637D">
                <w:rPr>
                  <w:noProof/>
                </w:rPr>
                <w:delText xml:space="preserve">2, </w:delText>
              </w:r>
            </w:del>
            <w:r w:rsidR="001F6AB4">
              <w:rPr>
                <w:noProof/>
              </w:rPr>
              <w:t>5.27.1.8</w:t>
            </w:r>
            <w:r w:rsidR="00586918">
              <w:rPr>
                <w:noProof/>
              </w:rPr>
              <w:t>, 5.27.1.</w:t>
            </w:r>
            <w:del w:id="49" w:author="intel user TUE" w:date="2021-08-17T18:43:00Z">
              <w:r w:rsidR="00586918" w:rsidDel="00696E4F">
                <w:rPr>
                  <w:noProof/>
                </w:rPr>
                <w:delText>8.1</w:delText>
              </w:r>
            </w:del>
            <w:ins w:id="50"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51" w:name="_Toc20149624"/>
      <w:bookmarkStart w:id="52" w:name="_Toc27846415"/>
      <w:bookmarkStart w:id="53" w:name="_Toc36187539"/>
      <w:bookmarkStart w:id="54" w:name="_Toc45183443"/>
      <w:bookmarkStart w:id="55" w:name="_Toc47342285"/>
      <w:bookmarkStart w:id="56" w:name="_Toc51768983"/>
      <w:bookmarkStart w:id="57" w:name="_Toc59095333"/>
      <w:r w:rsidRPr="009E0DE1">
        <w:t>2</w:t>
      </w:r>
      <w:r w:rsidRPr="009E0DE1">
        <w:tab/>
        <w:t>References</w:t>
      </w:r>
      <w:bookmarkEnd w:id="51"/>
      <w:bookmarkEnd w:id="52"/>
      <w:bookmarkEnd w:id="53"/>
      <w:bookmarkEnd w:id="54"/>
      <w:bookmarkEnd w:id="55"/>
      <w:bookmarkEnd w:id="56"/>
      <w:bookmarkEnd w:id="57"/>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8" w:name="OLE_LINK1"/>
      <w:bookmarkStart w:id="59" w:name="OLE_LINK2"/>
      <w:bookmarkStart w:id="60" w:name="OLE_LINK3"/>
      <w:bookmarkStart w:id="61"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8"/>
    <w:bookmarkEnd w:id="59"/>
    <w:bookmarkEnd w:id="60"/>
    <w:bookmarkEnd w:id="61"/>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2"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2"/>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 xml:space="preserve">IETF RFC 2865: "Remote Authentication Dial </w:t>
      </w:r>
      <w:proofErr w:type="gramStart"/>
      <w:r>
        <w:t>In</w:t>
      </w:r>
      <w:proofErr w:type="gramEnd"/>
      <w:r>
        <w:t xml:space="preserve">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3" w:name="_Hlk4663700"/>
      <w:r>
        <w:t>[89]</w:t>
      </w:r>
      <w:bookmarkEnd w:id="63"/>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4"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4"/>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5" w:author="intel user TUE" w:date="2021-08-17T18:41:00Z"/>
        </w:rPr>
      </w:pPr>
      <w:ins w:id="66" w:author="Nokia" w:date="2021-06-23T13:32:00Z">
        <w:del w:id="67"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8" w:name="_Toc68015777"/>
      <w:r>
        <w:t>5.27.1.8</w:t>
      </w:r>
      <w:r>
        <w:tab/>
        <w:t>Exposure of Time Synchronization</w:t>
      </w:r>
      <w:bookmarkEnd w:id="68"/>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69" w:author="Nokia-r1" w:date="2021-08-13T17:28:00Z">
        <w:r w:rsidDel="002143B1">
          <w:delText xml:space="preserve">(g)PTP </w:delText>
        </w:r>
      </w:del>
      <w:r>
        <w:t xml:space="preserve">time synchronization service </w:t>
      </w:r>
      <w:commentRangeStart w:id="70"/>
      <w:ins w:id="71" w:author="Nokia-r1" w:date="2021-08-13T17:25:00Z">
        <w:del w:id="72" w:author="QC_12" w:date="2021-08-20T18:04:00Z">
          <w:r w:rsidR="002143B1" w:rsidDel="00165DB6">
            <w:delText>((g)PTP time synchronization or 5G re</w:delText>
          </w:r>
        </w:del>
      </w:ins>
      <w:ins w:id="73" w:author="Nokia-r1" w:date="2021-08-13T17:26:00Z">
        <w:del w:id="74" w:author="QC_12" w:date="2021-08-20T18:04:00Z">
          <w:r w:rsidR="002143B1" w:rsidDel="00165DB6">
            <w:delText>ference time distribution)</w:delText>
          </w:r>
        </w:del>
      </w:ins>
      <w:commentRangeEnd w:id="70"/>
      <w:r w:rsidR="00165DB6">
        <w:rPr>
          <w:rStyle w:val="CommentReference"/>
        </w:rPr>
        <w:commentReference w:id="70"/>
      </w:r>
      <w:ins w:id="75" w:author="Nokia-r1" w:date="2021-08-13T17:26:00Z">
        <w:r w:rsidR="002143B1">
          <w:t xml:space="preserve"> </w:t>
        </w:r>
      </w:ins>
      <w:r>
        <w:t>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76" w:author="Nokia-r1" w:date="2021-08-20T21:42:00Z">
        <w:r w:rsidR="00A3648C">
          <w:t xml:space="preserve">access stratum </w:t>
        </w:r>
      </w:ins>
      <w:del w:id="77" w:author="Nokia-r1" w:date="2021-08-20T21:42:00Z">
        <w:r w:rsidDel="00A3648C">
          <w:delText xml:space="preserve">reference </w:delText>
        </w:r>
      </w:del>
      <w:ins w:id="78" w:author="Nokia-r1" w:date="2021-08-20T21:42:00Z">
        <w:r w:rsidR="00A3648C">
          <w:t>as a</w:t>
        </w:r>
        <w:r w:rsidR="00A3648C">
          <w:t xml:space="preserve"> </w:t>
        </w:r>
      </w:ins>
      <w:r>
        <w:t xml:space="preserve">time distribution </w:t>
      </w:r>
      <w:ins w:id="79"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80"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81" w:author="Nokia_r01" w:date="2021-06-28T09:49:00Z">
        <w:r w:rsidR="00924A6B">
          <w:t xml:space="preserve"> or 5G clock sync</w:t>
        </w:r>
      </w:ins>
      <w:r w:rsidR="00272A3D">
        <w:t xml:space="preserve">), (g)PTP grandmaster capable, 5G Clock quality. The NEF </w:t>
      </w:r>
      <w:ins w:id="82" w:author="NTT DOCOMO" w:date="2021-08-03T12:29:00Z">
        <w:r w:rsidR="00A13382">
          <w:t>and</w:t>
        </w:r>
      </w:ins>
      <w:ins w:id="83" w:author="Nokia_r01" w:date="2021-06-28T09:50:00Z">
        <w:r w:rsidR="00924A6B">
          <w:t xml:space="preserve"> TSCTSF </w:t>
        </w:r>
      </w:ins>
      <w:r w:rsidR="00272A3D">
        <w:t xml:space="preserve">exposure of UE availability and capabilities for (g)PTP time synchronization service </w:t>
      </w:r>
      <w:del w:id="84" w:author="NTT DOCOMO" w:date="2021-08-03T12:29:00Z">
        <w:r w:rsidR="00272A3D" w:rsidDel="00A13382">
          <w:delText xml:space="preserve">is </w:delText>
        </w:r>
      </w:del>
      <w:ins w:id="85"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6"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7"/>
      <w:ins w:id="88" w:author="QC_12" w:date="2021-08-20T18:12:00Z">
        <w:r w:rsidR="00F50758">
          <w:t>access stratum</w:t>
        </w:r>
      </w:ins>
      <w:commentRangeEnd w:id="87"/>
      <w:ins w:id="89" w:author="QC_12" w:date="2021-08-20T18:13:00Z">
        <w:r w:rsidR="00F50758">
          <w:rPr>
            <w:rStyle w:val="CommentReference"/>
          </w:rPr>
          <w:commentReference w:id="87"/>
        </w:r>
      </w:ins>
      <w:ins w:id="90" w:author="QC_12" w:date="2021-08-20T18:12:00Z">
        <w:r w:rsidR="00F50758">
          <w:t xml:space="preserve"> </w:t>
        </w:r>
      </w:ins>
      <w:del w:id="91" w:author="QC_12" w:date="2021-08-20T18:12:00Z">
        <w:r w:rsidDel="00F50758">
          <w:delText xml:space="preserve">clock sync </w:delText>
        </w:r>
      </w:del>
      <w:r>
        <w:t xml:space="preserve">as a time synchronization distribution method. In this case, the time source is provided by the 5GS. 5G-AN provides </w:t>
      </w:r>
      <w:del w:id="92" w:author="QC_12" w:date="2021-08-20T18:12:00Z">
        <w:r w:rsidDel="00F50758">
          <w:delText xml:space="preserve">a </w:delText>
        </w:r>
      </w:del>
      <w:ins w:id="93" w:author="QC_12" w:date="2021-08-20T18:12:00Z">
        <w:r w:rsidR="00F50758">
          <w:t xml:space="preserve">the </w:t>
        </w:r>
      </w:ins>
      <w:r>
        <w:t xml:space="preserve">5GS </w:t>
      </w:r>
      <w:del w:id="94" w:author="QC_12" w:date="2021-08-20T18:13:00Z">
        <w:r w:rsidDel="00F50758">
          <w:delText xml:space="preserve">reference </w:delText>
        </w:r>
      </w:del>
      <w:r>
        <w:t xml:space="preserve">time to the UE via 3GPP radio access; UE/DS-TT may provide 5G </w:t>
      </w:r>
      <w:ins w:id="95" w:author="QC_12" w:date="2021-08-20T18:13:00Z">
        <w:r w:rsidR="00F50758">
          <w:t xml:space="preserve">access stratum </w:t>
        </w:r>
      </w:ins>
      <w:del w:id="96"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7" w:author="QC_12" w:date="2021-08-20T18:13:00Z">
        <w:r w:rsidR="00F50758">
          <w:t xml:space="preserve">access stratum </w:t>
        </w:r>
      </w:ins>
      <w:del w:id="98"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99" w:author="Nokia" w:date="2021-06-16T17:27:00Z"/>
        </w:rPr>
      </w:pPr>
      <w:del w:id="100"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50819581" w:rsidR="008266F6" w:rsidRDefault="008266F6" w:rsidP="00804879">
      <w:pPr>
        <w:rPr>
          <w:ins w:id="101" w:author="Nokia" w:date="2021-06-16T09:49:00Z"/>
        </w:rPr>
      </w:pPr>
      <w:ins w:id="102" w:author="Nokia" w:date="2021-06-16T09:49:00Z">
        <w:r>
          <w:t xml:space="preserve">The AF request may include </w:t>
        </w:r>
      </w:ins>
      <w:ins w:id="103" w:author="QC_12" w:date="2021-08-20T17:53:00Z">
        <w:r w:rsidR="00B92B2E">
          <w:t xml:space="preserve">a </w:t>
        </w:r>
      </w:ins>
      <w:ins w:id="104" w:author="Nokia" w:date="2021-06-16T09:49:00Z">
        <w:r>
          <w:t>time synch</w:t>
        </w:r>
      </w:ins>
      <w:ins w:id="105" w:author="Nokia" w:date="2021-06-16T09:50:00Z">
        <w:r>
          <w:t>r</w:t>
        </w:r>
      </w:ins>
      <w:ins w:id="106" w:author="Nokia" w:date="2021-06-16T09:49:00Z">
        <w:r>
          <w:t xml:space="preserve">onization </w:t>
        </w:r>
        <w:del w:id="107" w:author="Nokia-r1" w:date="2021-08-13T17:15:00Z">
          <w:r w:rsidDel="00A201FF">
            <w:delText>accuracy</w:delText>
          </w:r>
        </w:del>
      </w:ins>
      <w:ins w:id="108" w:author="Nokia" w:date="2021-06-16T09:57:00Z">
        <w:del w:id="109" w:author="Nokia-r1" w:date="2021-08-13T17:15:00Z">
          <w:r w:rsidR="0090746F" w:rsidDel="00A201FF">
            <w:delText xml:space="preserve"> level</w:delText>
          </w:r>
        </w:del>
      </w:ins>
      <w:ins w:id="110" w:author="QC_12" w:date="2021-08-20T17:46:00Z">
        <w:r w:rsidR="00B92B2E">
          <w:t xml:space="preserve"> error </w:t>
        </w:r>
      </w:ins>
      <w:ins w:id="111" w:author="Nokia-r1" w:date="2021-08-13T17:15:00Z">
        <w:r w:rsidR="00A201FF">
          <w:t>budget</w:t>
        </w:r>
      </w:ins>
      <w:ins w:id="112" w:author="QC_12" w:date="2021-08-20T18:10:00Z">
        <w:r w:rsidR="00F50758">
          <w:t xml:space="preserve"> (see also clause 5.28.1.9)</w:t>
        </w:r>
      </w:ins>
      <w:ins w:id="113" w:author="Nokia" w:date="2021-06-16T09:49:00Z">
        <w:r>
          <w:t xml:space="preserve">. </w:t>
        </w:r>
      </w:ins>
      <w:ins w:id="114" w:author="Nokia" w:date="2021-06-16T09:50:00Z">
        <w:r>
          <w:t xml:space="preserve">The time synchronization </w:t>
        </w:r>
        <w:del w:id="115" w:author="Nokia-r1" w:date="2021-08-13T17:15:00Z">
          <w:r w:rsidDel="00A201FF">
            <w:delText xml:space="preserve">accuracy </w:delText>
          </w:r>
        </w:del>
      </w:ins>
      <w:ins w:id="116" w:author="Nokia" w:date="2021-06-16T09:57:00Z">
        <w:del w:id="117" w:author="Nokia-r1" w:date="2021-08-13T17:15:00Z">
          <w:r w:rsidR="0090746F" w:rsidDel="00A201FF">
            <w:delText>level</w:delText>
          </w:r>
        </w:del>
      </w:ins>
      <w:ins w:id="118" w:author="Nokia" w:date="2021-06-16T09:50:00Z">
        <w:del w:id="119" w:author="Nokia-r1" w:date="2021-08-13T17:15:00Z">
          <w:r w:rsidDel="00A201FF">
            <w:delText xml:space="preserve"> </w:delText>
          </w:r>
        </w:del>
      </w:ins>
      <w:ins w:id="120" w:author="QC_12" w:date="2021-08-20T17:46:00Z">
        <w:r w:rsidR="00B92B2E">
          <w:t xml:space="preserve">error </w:t>
        </w:r>
      </w:ins>
      <w:ins w:id="121" w:author="Nokia-r1" w:date="2021-08-13T17:15:00Z">
        <w:r w:rsidR="00A201FF">
          <w:t xml:space="preserve">budget </w:t>
        </w:r>
      </w:ins>
      <w:ins w:id="122" w:author="Nokia" w:date="2021-06-16T09:50:00Z">
        <w:r>
          <w:t xml:space="preserve">defines an upper bound for </w:t>
        </w:r>
      </w:ins>
      <w:ins w:id="123" w:author="QC_12" w:date="2021-08-20T17:46:00Z">
        <w:r w:rsidR="00B92B2E">
          <w:t>time synchronization errors introduced by 5GS</w:t>
        </w:r>
      </w:ins>
      <w:ins w:id="124" w:author="Ericsson-August19" w:date="2021-08-20T21:53:00Z">
        <w:r w:rsidR="00996619">
          <w:t>,</w:t>
        </w:r>
      </w:ins>
      <w:ins w:id="125" w:author="Ericsson-August19" w:date="2021-08-20T21:52:00Z">
        <w:r w:rsidR="00996619" w:rsidRPr="00996619">
          <w:rPr>
            <w:highlight w:val="yellow"/>
          </w:rPr>
          <w:t xml:space="preserve"> </w:t>
        </w:r>
        <w:r w:rsidR="00996619" w:rsidRPr="00996619">
          <w:t xml:space="preserve"> </w:t>
        </w:r>
        <w:r w:rsidR="00996619" w:rsidRPr="00996619">
          <w:rPr>
            <w:highlight w:val="yellow"/>
            <w:rPrChange w:id="126" w:author="Ericsson-August19" w:date="2021-08-20T21:53:00Z">
              <w:rPr/>
            </w:rPrChange>
          </w:rPr>
          <w:t>when the NG-RAN provides 5GS reference time to a UE</w:t>
        </w:r>
      </w:ins>
      <w:ins w:id="127" w:author="QC_12" w:date="2021-08-20T17:46:00Z">
        <w:r w:rsidR="00B92B2E">
          <w:t>.</w:t>
        </w:r>
      </w:ins>
      <w:ins w:id="128" w:author="Nokia" w:date="2021-06-16T09:50:00Z">
        <w:del w:id="129" w:author="QC_12" w:date="2021-08-20T17:53:00Z">
          <w:r w:rsidDel="00B92B2E">
            <w:delText>the synchronicity budget for the</w:delText>
          </w:r>
        </w:del>
      </w:ins>
      <w:ins w:id="130" w:author="Nokia" w:date="2021-06-17T14:17:00Z">
        <w:del w:id="131" w:author="QC_12" w:date="2021-08-20T17:53:00Z">
          <w:r w:rsidR="009E3FB6" w:rsidDel="00B92B2E">
            <w:delText xml:space="preserve"> 5GS</w:delText>
          </w:r>
        </w:del>
      </w:ins>
      <w:ins w:id="132" w:author="Nokia" w:date="2021-06-16T09:50:00Z">
        <w:del w:id="133" w:author="QC_12" w:date="2021-08-20T17:53:00Z">
          <w:r w:rsidDel="00B92B2E">
            <w:delText xml:space="preserve"> time distribution process </w:delText>
          </w:r>
        </w:del>
      </w:ins>
      <w:ins w:id="134" w:author="Nokia" w:date="2021-06-16T09:51:00Z">
        <w:del w:id="135" w:author="QC_12" w:date="2021-08-20T17:53:00Z">
          <w:r w:rsidDel="00B92B2E">
            <w:delText>as described in clause 5.27.1.</w:delText>
          </w:r>
        </w:del>
      </w:ins>
      <w:ins w:id="136" w:author="Nokia" w:date="2021-08-06T17:59:00Z">
        <w:del w:id="137" w:author="QC_12" w:date="2021-08-20T17:53:00Z">
          <w:r w:rsidR="00685D37" w:rsidDel="00B92B2E">
            <w:delText>9</w:delText>
          </w:r>
        </w:del>
      </w:ins>
      <w:ins w:id="138" w:author="Nokia" w:date="2021-06-16T09:52:00Z">
        <w:del w:id="139"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40" w:author="Nokia_r01" w:date="2021-06-28T09:52:00Z">
        <w:r w:rsidDel="006E1E4A">
          <w:delText>B</w:delText>
        </w:r>
      </w:del>
      <w:ins w:id="141"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142" w:author="Nokia-r1" w:date="2021-08-20T21:45:00Z"/>
        </w:rPr>
      </w:pPr>
      <w:del w:id="143" w:author="Nokia-r1" w:date="2021-08-20T21:45:00Z">
        <w:r w:rsidDel="00A3648C">
          <w:lastRenderedPageBreak/>
          <w:delText>Editor's note:</w:delText>
        </w:r>
        <w:r w:rsidDel="00A3648C">
          <w:tab/>
          <w:delText>Handling of PMIC exchange with UE(s) in idle mode is FFS.</w:delText>
        </w:r>
      </w:del>
    </w:p>
    <w:p w14:paraId="142CA8B2" w14:textId="56BC6E40" w:rsidR="00804879" w:rsidDel="00A47A70" w:rsidRDefault="00EA2A63" w:rsidP="00C975D3">
      <w:pPr>
        <w:rPr>
          <w:del w:id="144" w:author="Nokia_r01" w:date="2021-06-28T09:55:00Z"/>
        </w:rPr>
      </w:pPr>
      <w:r>
        <w:t xml:space="preserve">The </w:t>
      </w:r>
      <w:del w:id="145" w:author="NTT DOCOMO" w:date="2021-08-03T12:22:00Z">
        <w:r w:rsidDel="00B212E3">
          <w:delText xml:space="preserve">NEF </w:delText>
        </w:r>
      </w:del>
      <w:ins w:id="146"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47" w:author="NTT DOCOMO" w:date="2021-08-03T12:48:00Z">
        <w:r w:rsidDel="00FF7766">
          <w:delText xml:space="preserve">NEF </w:delText>
        </w:r>
      </w:del>
      <w:ins w:id="148" w:author="Nokia_r01" w:date="2021-06-28T09:56:00Z">
        <w:r w:rsidR="00D13CEB">
          <w:t xml:space="preserve">TSCTSF </w:t>
        </w:r>
      </w:ins>
      <w:r>
        <w:t xml:space="preserve">for the PDU session establishment using the Notification Target Address as received from the UDR. The </w:t>
      </w:r>
      <w:del w:id="149" w:author="NTT DOCOMO" w:date="2021-08-03T12:48:00Z">
        <w:r w:rsidDel="002F0A9A">
          <w:delText xml:space="preserve">NEF </w:delText>
        </w:r>
      </w:del>
      <w:ins w:id="150"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51"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52" w:author="Nokia" w:date="2021-06-16T09:52:00Z"/>
        </w:rPr>
      </w:pPr>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53" w:author="Nokia_r01" w:date="2021-06-28T10:00:00Z">
        <w:r w:rsidDel="0015387B">
          <w:delText xml:space="preserve">BMIC </w:delText>
        </w:r>
      </w:del>
      <w:ins w:id="154"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55" w:author="QC_12" w:date="2021-08-20T17:52:00Z">
        <w:r w:rsidR="001F4F28" w:rsidDel="00B92B2E">
          <w:delText xml:space="preserve"> </w:delText>
        </w:r>
      </w:del>
      <w:commentRangeStart w:id="156"/>
      <w:ins w:id="157" w:author="Nokia" w:date="2021-06-16T09:35:00Z">
        <w:del w:id="158" w:author="QC_12" w:date="2021-08-20T17:52:00Z">
          <w:r w:rsidR="00704324" w:rsidDel="00B92B2E">
            <w:delText>T</w:delText>
          </w:r>
        </w:del>
      </w:ins>
      <w:ins w:id="159" w:author="Nokia" w:date="2021-06-16T09:31:00Z">
        <w:del w:id="160" w:author="QC_12" w:date="2021-08-20T17:52:00Z">
          <w:r w:rsidR="00704324" w:rsidDel="00B92B2E">
            <w:delText>he</w:delText>
          </w:r>
        </w:del>
      </w:ins>
      <w:ins w:id="161" w:author="Nokia" w:date="2021-06-16T09:35:00Z">
        <w:del w:id="162" w:author="QC_12" w:date="2021-08-20T17:52:00Z">
          <w:r w:rsidR="00704324" w:rsidDel="00B92B2E">
            <w:delText xml:space="preserve"> TSCTSF may be subscribed to UE reachability </w:delText>
          </w:r>
        </w:del>
      </w:ins>
      <w:ins w:id="163" w:author="Nokia" w:date="2021-06-16T09:37:00Z">
        <w:del w:id="164" w:author="QC_12" w:date="2021-08-20T17:52:00Z">
          <w:r w:rsidR="00704324" w:rsidDel="00B92B2E">
            <w:delText>at the AMF to determine if</w:delText>
          </w:r>
        </w:del>
      </w:ins>
      <w:ins w:id="165" w:author="Nokia" w:date="2021-06-16T09:38:00Z">
        <w:del w:id="166" w:author="QC_12" w:date="2021-08-20T17:52:00Z">
          <w:r w:rsidR="00704324" w:rsidDel="00B92B2E">
            <w:delText xml:space="preserve"> PMIC is needed to activate or deactivate (g)PTP functionality </w:delText>
          </w:r>
        </w:del>
      </w:ins>
      <w:ins w:id="167" w:author="Nokia" w:date="2021-06-16T09:47:00Z">
        <w:del w:id="168" w:author="QC_12" w:date="2021-08-20T17:52:00Z">
          <w:r w:rsidR="00C513E7" w:rsidDel="00B92B2E">
            <w:delText>or the current UE state does not require to initiate</w:delText>
          </w:r>
        </w:del>
      </w:ins>
      <w:ins w:id="169" w:author="Nokia" w:date="2021-06-16T09:48:00Z">
        <w:del w:id="170" w:author="QC_12" w:date="2021-08-20T17:52:00Z">
          <w:r w:rsidR="00C513E7" w:rsidDel="00B92B2E">
            <w:delText xml:space="preserve"> PMIC forwarding to update the DS-TT(s)</w:delText>
          </w:r>
        </w:del>
      </w:ins>
      <w:ins w:id="171" w:author="Nokia_r01" w:date="2021-06-28T10:00:00Z">
        <w:del w:id="172" w:author="QC_12" w:date="2021-08-20T17:52:00Z">
          <w:r w:rsidR="001F4F28" w:rsidDel="00B92B2E">
            <w:delText xml:space="preserve"> oper</w:delText>
          </w:r>
        </w:del>
      </w:ins>
      <w:ins w:id="173" w:author="Nokia_r01" w:date="2021-06-28T10:01:00Z">
        <w:del w:id="174" w:author="QC_12" w:date="2021-08-20T17:52:00Z">
          <w:r w:rsidR="001F4F28" w:rsidDel="00B92B2E">
            <w:delText>ation</w:delText>
          </w:r>
        </w:del>
      </w:ins>
      <w:ins w:id="175" w:author="Nokia" w:date="2021-06-16T09:48:00Z">
        <w:del w:id="176" w:author="QC_12" w:date="2021-08-20T17:52:00Z">
          <w:r w:rsidR="00C513E7" w:rsidDel="00B92B2E">
            <w:delText>.</w:delText>
          </w:r>
        </w:del>
      </w:ins>
      <w:ins w:id="177" w:author="Nokia" w:date="2021-06-16T09:38:00Z">
        <w:del w:id="178" w:author="QC_12" w:date="2021-08-20T17:52:00Z">
          <w:r w:rsidR="00704324" w:rsidDel="00B92B2E">
            <w:delText xml:space="preserve"> </w:delText>
          </w:r>
        </w:del>
      </w:ins>
      <w:ins w:id="179" w:author="Nokia" w:date="2021-06-16T09:31:00Z">
        <w:r w:rsidR="00704324">
          <w:t xml:space="preserve"> </w:t>
        </w:r>
      </w:ins>
      <w:commentRangeEnd w:id="156"/>
      <w:r w:rsidR="00165DB6">
        <w:rPr>
          <w:rStyle w:val="CommentReference"/>
        </w:rPr>
        <w:commentReference w:id="156"/>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80" w:author="Nokia" w:date="2021-06-23T17:23:00Z"/>
        </w:rPr>
      </w:pPr>
      <w:commentRangeStart w:id="181"/>
      <w:ins w:id="182" w:author="Nokia" w:date="2021-06-23T17:23:00Z">
        <w:r>
          <w:t>5.27.1.</w:t>
        </w:r>
      </w:ins>
      <w:ins w:id="183" w:author="NTT DOCOMO 2" w:date="2021-08-04T09:11:00Z">
        <w:r w:rsidR="00F2534D">
          <w:t>9</w:t>
        </w:r>
      </w:ins>
      <w:ins w:id="184" w:author="Nokia" w:date="2021-06-23T17:23:00Z">
        <w:r>
          <w:tab/>
          <w:t xml:space="preserve">Support for </w:t>
        </w:r>
      </w:ins>
      <w:ins w:id="185" w:author="QC_12" w:date="2021-08-20T18:06:00Z">
        <w:r w:rsidR="00165DB6">
          <w:t xml:space="preserve">control of </w:t>
        </w:r>
      </w:ins>
      <w:ins w:id="186" w:author="Nokia" w:date="2021-06-23T17:23:00Z">
        <w:r>
          <w:t xml:space="preserve">5G </w:t>
        </w:r>
      </w:ins>
      <w:ins w:id="187" w:author="QC_12" w:date="2021-08-20T18:06:00Z">
        <w:r w:rsidR="00165DB6">
          <w:t xml:space="preserve">access stratum </w:t>
        </w:r>
      </w:ins>
      <w:ins w:id="188" w:author="Nokia" w:date="2021-06-23T17:23:00Z">
        <w:del w:id="189" w:author="QC_12" w:date="2021-08-20T18:06:00Z">
          <w:r w:rsidDel="00165DB6">
            <w:delText>internal system clock</w:delText>
          </w:r>
        </w:del>
      </w:ins>
      <w:ins w:id="190" w:author="QC_12" w:date="2021-08-20T18:06:00Z">
        <w:r w:rsidR="00165DB6">
          <w:t>time</w:t>
        </w:r>
      </w:ins>
      <w:ins w:id="191" w:author="Nokia" w:date="2021-06-23T17:23:00Z">
        <w:r>
          <w:t xml:space="preserve"> </w:t>
        </w:r>
        <w:del w:id="192" w:author="QC_12" w:date="2021-08-20T18:06:00Z">
          <w:r w:rsidDel="00165DB6">
            <w:delText>influence</w:delText>
          </w:r>
        </w:del>
      </w:ins>
      <w:ins w:id="193" w:author="QC_12" w:date="2021-08-20T18:06:00Z">
        <w:r w:rsidR="00165DB6">
          <w:t>distribution</w:t>
        </w:r>
      </w:ins>
      <w:commentRangeEnd w:id="181"/>
      <w:ins w:id="194" w:author="QC_12" w:date="2021-08-20T18:14:00Z">
        <w:r w:rsidR="00F50758">
          <w:rPr>
            <w:rStyle w:val="CommentReference"/>
            <w:rFonts w:ascii="Times New Roman" w:hAnsi="Times New Roman"/>
          </w:rPr>
          <w:commentReference w:id="181"/>
        </w:r>
      </w:ins>
    </w:p>
    <w:p w14:paraId="704A6E3C" w14:textId="0094F2F4" w:rsidR="00195C68" w:rsidDel="00B92B2E" w:rsidRDefault="00B92B2E" w:rsidP="00F50758">
      <w:pPr>
        <w:rPr>
          <w:del w:id="195" w:author="QC_12" w:date="2021-08-20T17:49:00Z"/>
        </w:rPr>
      </w:pPr>
      <w:ins w:id="196" w:author="QC_12" w:date="2021-08-20T17:49:00Z">
        <w:r>
          <w:t xml:space="preserve">If the AF included a time synchronization error budget in the </w:t>
        </w:r>
      </w:ins>
      <w:ins w:id="197" w:author="QC_12" w:date="2021-08-20T18:08:00Z">
        <w:r w:rsidR="00165DB6">
          <w:t xml:space="preserve">AF </w:t>
        </w:r>
      </w:ins>
      <w:ins w:id="198" w:author="QC_12" w:date="2021-08-20T17:49:00Z">
        <w:r>
          <w:t xml:space="preserve">request, the </w:t>
        </w:r>
        <w:bookmarkStart w:id="199" w:name="_Hlk79492294"/>
        <w:r>
          <w:t xml:space="preserve">TSCTSF derives the error budget available for the NG-RAN to provide the 5GS </w:t>
        </w:r>
      </w:ins>
      <w:ins w:id="200" w:author="QC_12" w:date="2021-08-20T18:26:00Z">
        <w:r w:rsidR="001870D4">
          <w:t>access stratum</w:t>
        </w:r>
      </w:ins>
      <w:ins w:id="201" w:author="QC_12" w:date="2021-08-20T17:49:00Z">
        <w:r>
          <w:t xml:space="preserve"> time to each targeted UE</w:t>
        </w:r>
        <w:bookmarkEnd w:id="199"/>
        <w:r>
          <w:t xml:space="preserve"> via the Uu interface (referred to as Uu time synchronization error budget hereafter).</w:t>
        </w:r>
      </w:ins>
      <w:ins w:id="202" w:author="Nokia" w:date="2021-06-23T17:23:00Z">
        <w:del w:id="203" w:author="QC_12" w:date="2021-08-20T17:49:00Z">
          <w:r w:rsidR="00195C68" w:rsidDel="00B92B2E">
            <w:delText>Time synchronization service configuration within 5GS may influence the distribution of 5G internal system clock</w:delText>
          </w:r>
        </w:del>
      </w:ins>
      <w:ins w:id="204" w:author="Nokia_r01" w:date="2021-06-28T10:10:00Z">
        <w:del w:id="205" w:author="QC_12" w:date="2021-08-20T17:49:00Z">
          <w:r w:rsidR="00F5558C" w:rsidDel="00B92B2E">
            <w:delText xml:space="preserve"> to the UE(s)</w:delText>
          </w:r>
        </w:del>
      </w:ins>
      <w:ins w:id="206" w:author="Nokia" w:date="2021-06-23T17:23:00Z">
        <w:del w:id="207" w:author="QC_12" w:date="2021-08-20T17:49:00Z">
          <w:r w:rsidR="00195C68" w:rsidDel="00B92B2E">
            <w:delText>. The time synchronization accuracy level</w:delText>
          </w:r>
        </w:del>
      </w:ins>
      <w:ins w:id="208" w:author="Nokia-r1" w:date="2021-08-13T17:29:00Z">
        <w:del w:id="209" w:author="QC_12" w:date="2021-08-20T17:49:00Z">
          <w:r w:rsidR="002143B1" w:rsidDel="00B92B2E">
            <w:delText>budget</w:delText>
          </w:r>
        </w:del>
      </w:ins>
      <w:ins w:id="210" w:author="Nokia" w:date="2021-06-23T17:23:00Z">
        <w:del w:id="211" w:author="QC_12" w:date="2021-08-20T17:49:00Z">
          <w:r w:rsidR="00195C68" w:rsidDel="00B92B2E">
            <w:delText xml:space="preserve"> provided by the AF or </w:delText>
          </w:r>
          <w:bookmarkStart w:id="212" w:name="_Hlk79768599"/>
          <w:r w:rsidR="00195C68" w:rsidDel="00B92B2E">
            <w:delText xml:space="preserve">based on 5GS constraints can be used as a reference to determine the </w:delText>
          </w:r>
        </w:del>
      </w:ins>
      <w:ins w:id="213" w:author="Nokia-r1" w:date="2021-08-17T08:47:00Z">
        <w:del w:id="214" w:author="QC_12" w:date="2021-08-20T17:49:00Z">
          <w:r w:rsidR="00395C23" w:rsidRPr="00395C23" w:rsidDel="00B92B2E">
            <w:rPr>
              <w:highlight w:val="yellow"/>
              <w:rPrChange w:id="215" w:author="Nokia-r1" w:date="2021-08-17T08:47:00Z">
                <w:rPr/>
              </w:rPrChange>
            </w:rPr>
            <w:delText>Uu</w:delText>
          </w:r>
        </w:del>
      </w:ins>
      <w:ins w:id="216" w:author="Nokia-r1" w:date="2021-08-13T17:39:00Z">
        <w:del w:id="217" w:author="QC_12" w:date="2021-08-20T17:49:00Z">
          <w:r w:rsidR="004B19E6" w:rsidDel="00B92B2E">
            <w:delText xml:space="preserve"> </w:delText>
          </w:r>
        </w:del>
      </w:ins>
      <w:ins w:id="218" w:author="Nokia" w:date="2021-06-23T17:23:00Z">
        <w:del w:id="219" w:author="QC_12" w:date="2021-08-20T17:49:00Z">
          <w:r w:rsidR="00195C68" w:rsidDel="00B92B2E">
            <w:delText>time synchronization error budget at the Uu interface.</w:delText>
          </w:r>
          <w:bookmarkEnd w:id="212"/>
          <w:r w:rsidR="00195C68" w:rsidDel="00B92B2E">
            <w:delText xml:space="preserve"> That is, to assist the NG-RAN to determine how to provide ReferenceTimeInfo IE to the targeted UE(s) (as described in TS 38.331 [28]), </w:delText>
          </w:r>
        </w:del>
      </w:ins>
      <w:ins w:id="220" w:author="Nokia_r01" w:date="2021-06-28T10:10:00Z">
        <w:del w:id="221" w:author="QC_12" w:date="2021-08-20T17:49:00Z">
          <w:r w:rsidR="00DF7DF5" w:rsidDel="00B92B2E">
            <w:delText>the need</w:delText>
          </w:r>
        </w:del>
      </w:ins>
      <w:ins w:id="222" w:author="Nokia_r01" w:date="2021-06-28T10:11:00Z">
        <w:del w:id="223" w:author="QC_12" w:date="2021-08-20T17:49:00Z">
          <w:r w:rsidR="00DF7DF5" w:rsidDel="00B92B2E">
            <w:delText xml:space="preserve"> for </w:delText>
          </w:r>
        </w:del>
      </w:ins>
      <w:ins w:id="224" w:author="Nokia" w:date="2021-06-23T17:23:00Z">
        <w:del w:id="225" w:author="QC_12" w:date="2021-08-20T17:49:00Z">
          <w:r w:rsidR="00195C68" w:rsidDel="00B92B2E">
            <w:delText>propagation delay compensation</w:delText>
          </w:r>
        </w:del>
      </w:ins>
      <w:ins w:id="226" w:author="Nokia_r01" w:date="2021-06-28T10:03:00Z">
        <w:del w:id="227"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28" w:author="Nokia_r01" w:date="2021-06-28T10:02:00Z">
        <w:del w:id="229" w:author="QC_12" w:date="2021-08-20T17:49:00Z">
          <w:r w:rsidR="00A30528" w:rsidDel="00B92B2E">
            <w:delText xml:space="preserve"> </w:delText>
          </w:r>
        </w:del>
      </w:ins>
      <w:ins w:id="230" w:author="Nokia_r01" w:date="2021-06-28T10:03:00Z">
        <w:del w:id="231" w:author="QC_12" w:date="2021-08-20T17:49:00Z">
          <w:r w:rsidR="003E758E" w:rsidDel="00B92B2E">
            <w:delText>(if the UE supports</w:delText>
          </w:r>
          <w:r w:rsidR="00FA0A60" w:rsidDel="00B92B2E">
            <w:delText xml:space="preserve"> the capability)</w:delText>
          </w:r>
        </w:del>
      </w:ins>
      <w:ins w:id="232" w:author="Nokia" w:date="2021-06-23T17:23:00Z">
        <w:del w:id="233"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34" w:author="QC_12" w:date="2021-08-20T18:08:00Z"/>
        </w:rPr>
        <w:pPrChange w:id="235" w:author="QC_12" w:date="2021-08-20T18:08:00Z">
          <w:pPr>
            <w:pStyle w:val="B1"/>
          </w:pPr>
        </w:pPrChange>
      </w:pPr>
      <w:ins w:id="236" w:author="Nokia" w:date="2021-06-23T17:23:00Z">
        <w:r>
          <w:t xml:space="preserve">The TSCTSF uses the </w:t>
        </w:r>
        <w:del w:id="237" w:author="QC_12" w:date="2021-08-20T18:08:00Z">
          <w:r w:rsidDel="00165DB6">
            <w:delText>T</w:delText>
          </w:r>
        </w:del>
      </w:ins>
      <w:ins w:id="238" w:author="QC_12" w:date="2021-08-20T18:08:00Z">
        <w:r w:rsidR="00165DB6">
          <w:t>t</w:t>
        </w:r>
      </w:ins>
      <w:ins w:id="239" w:author="Nokia" w:date="2021-06-23T17:23:00Z">
        <w:r>
          <w:t xml:space="preserve">ime synchronization </w:t>
        </w:r>
        <w:del w:id="240" w:author="Nokia-r1" w:date="2021-08-13T17:39:00Z">
          <w:r w:rsidDel="004B19E6">
            <w:delText>accuracy</w:delText>
          </w:r>
        </w:del>
      </w:ins>
      <w:ins w:id="241" w:author="QC_12" w:date="2021-08-20T17:49:00Z">
        <w:r w:rsidR="00B92B2E">
          <w:t xml:space="preserve">error </w:t>
        </w:r>
      </w:ins>
      <w:ins w:id="242" w:author="Nokia-r1" w:date="2021-08-13T17:39:00Z">
        <w:r w:rsidR="004B19E6">
          <w:t>budget</w:t>
        </w:r>
      </w:ins>
      <w:ins w:id="243" w:author="Nokia" w:date="2021-06-23T17:23:00Z">
        <w:r>
          <w:t xml:space="preserve"> provided by AF (</w:t>
        </w:r>
      </w:ins>
      <w:ins w:id="244" w:author="Nokia_r01" w:date="2021-06-28T10:07:00Z">
        <w:r w:rsidR="00C12B6D">
          <w:t xml:space="preserve">directly or </w:t>
        </w:r>
      </w:ins>
      <w:ins w:id="245" w:author="Nokia" w:date="2021-06-23T17:23:00Z">
        <w:r>
          <w:t>via NEF) in order to de</w:t>
        </w:r>
      </w:ins>
      <w:ins w:id="246" w:author="Ericsson-August19" w:date="2021-08-20T21:55:00Z">
        <w:r w:rsidR="00A81F59">
          <w:t>rive</w:t>
        </w:r>
      </w:ins>
      <w:ins w:id="247" w:author="Nokia" w:date="2021-06-23T17:23:00Z">
        <w:del w:id="248" w:author="Ericsson-August19" w:date="2021-08-20T21:55:00Z">
          <w:r w:rsidDel="00A81F59">
            <w:delText>termine</w:delText>
          </w:r>
        </w:del>
      </w:ins>
      <w:ins w:id="249" w:author="QC_12" w:date="2021-08-20T18:15:00Z">
        <w:r w:rsidR="00F50758">
          <w:t xml:space="preserve"> the</w:t>
        </w:r>
      </w:ins>
      <w:ins w:id="250" w:author="Nokia" w:date="2021-06-23T17:23:00Z">
        <w:r>
          <w:t xml:space="preserve"> </w:t>
        </w:r>
      </w:ins>
      <w:ins w:id="251" w:author="Nokia-r1" w:date="2021-08-17T08:47:00Z">
        <w:r w:rsidR="00395C23" w:rsidRPr="00395C23">
          <w:rPr>
            <w:highlight w:val="yellow"/>
            <w:rPrChange w:id="252" w:author="Nokia-r1" w:date="2021-08-17T08:48:00Z">
              <w:rPr/>
            </w:rPrChange>
          </w:rPr>
          <w:t>Uu</w:t>
        </w:r>
      </w:ins>
      <w:ins w:id="253" w:author="Nokia-r1" w:date="2021-08-13T17:30:00Z">
        <w:r w:rsidR="002143B1">
          <w:t xml:space="preserve"> </w:t>
        </w:r>
      </w:ins>
      <w:ins w:id="254" w:author="Nokia" w:date="2021-06-23T17:23:00Z">
        <w:del w:id="255" w:author="QC_12" w:date="2021-08-20T17:50:00Z">
          <w:r w:rsidDel="00B92B2E">
            <w:delText>T</w:delText>
          </w:r>
        </w:del>
      </w:ins>
      <w:ins w:id="256" w:author="QC_12" w:date="2021-08-20T17:50:00Z">
        <w:r w:rsidR="00B92B2E">
          <w:t>t</w:t>
        </w:r>
      </w:ins>
      <w:ins w:id="257" w:author="Nokia" w:date="2021-06-23T17:23:00Z">
        <w:r>
          <w:t xml:space="preserve">ime synchronization </w:t>
        </w:r>
        <w:del w:id="258" w:author="Nokia-r1" w:date="2021-08-13T17:30:00Z">
          <w:r w:rsidDel="002143B1">
            <w:delText>accuracy level</w:delText>
          </w:r>
        </w:del>
      </w:ins>
      <w:ins w:id="259" w:author="Nokia-r1" w:date="2021-08-13T17:30:00Z">
        <w:r w:rsidR="002143B1">
          <w:t>error budget</w:t>
        </w:r>
      </w:ins>
      <w:ins w:id="260" w:author="Nokia" w:date="2021-06-23T17:23:00Z">
        <w:del w:id="261" w:author="QC_12" w:date="2021-08-20T18:15:00Z">
          <w:r w:rsidDel="00F50758">
            <w:delText xml:space="preserve"> </w:delText>
          </w:r>
        </w:del>
      </w:ins>
      <w:ins w:id="262" w:author="QC_12" w:date="2021-08-20T18:15:00Z">
        <w:r w:rsidR="00F50758">
          <w:t>.</w:t>
        </w:r>
      </w:ins>
      <w:ins w:id="263" w:author="Nokia_r01" w:date="2021-06-28T11:07:00Z">
        <w:del w:id="264" w:author="Nokia-r1" w:date="2021-08-17T08:48:00Z">
          <w:r w:rsidR="00B33B77" w:rsidDel="00395C23">
            <w:delText xml:space="preserve">(as </w:delText>
          </w:r>
        </w:del>
      </w:ins>
      <w:ins w:id="265" w:author="Nokia_r01" w:date="2021-06-28T11:08:00Z">
        <w:del w:id="266" w:author="Nokia-r1" w:date="2021-08-17T08:48:00Z">
          <w:r w:rsidR="000D643E" w:rsidDel="00395C23">
            <w:delText xml:space="preserve">specified in table </w:delText>
          </w:r>
          <w:r w:rsidR="000D643E" w:rsidRPr="000D643E" w:rsidDel="00395C23">
            <w:delText>5.27.1.</w:delText>
          </w:r>
        </w:del>
      </w:ins>
      <w:ins w:id="267" w:author="Nokia" w:date="2021-08-06T18:00:00Z">
        <w:del w:id="268" w:author="Nokia-r1" w:date="2021-08-17T08:48:00Z">
          <w:r w:rsidR="00685D37" w:rsidDel="00395C23">
            <w:delText>9-</w:delText>
          </w:r>
        </w:del>
      </w:ins>
      <w:ins w:id="269" w:author="Nokia_r01" w:date="2021-06-28T11:08:00Z">
        <w:del w:id="270"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71" w:author="Nokia" w:date="2021-08-06T17:54:00Z"/>
        </w:rPr>
      </w:pPr>
      <w:ins w:id="272" w:author="Nokia_r01" w:date="2021-06-28T11:08:00Z">
        <w:del w:id="273" w:author="QC_12" w:date="2021-08-20T18:08:00Z">
          <w:r w:rsidDel="00165DB6">
            <w:delText xml:space="preserve"> </w:delText>
          </w:r>
        </w:del>
      </w:ins>
      <w:ins w:id="274" w:author="Nokia" w:date="2021-06-23T17:23:00Z">
        <w:del w:id="275" w:author="QC_12" w:date="2021-08-20T17:50:00Z">
          <w:r w:rsidR="00195C68" w:rsidDel="00B92B2E">
            <w:delText xml:space="preserve">and this is eventually provided to NG-RAN </w:delText>
          </w:r>
        </w:del>
      </w:ins>
      <w:ins w:id="276" w:author="Nokia-r1" w:date="2021-08-13T17:41:00Z">
        <w:del w:id="277" w:author="QC_12" w:date="2021-08-20T17:50:00Z">
          <w:r w:rsidR="004B19E6" w:rsidDel="00B92B2E">
            <w:delText xml:space="preserve">along with the reference time distribution indication </w:delText>
          </w:r>
        </w:del>
      </w:ins>
      <w:ins w:id="278" w:author="Nokia" w:date="2021-06-23T17:23:00Z">
        <w:del w:id="279" w:author="QC_12" w:date="2021-08-20T17:50:00Z">
          <w:r w:rsidR="00195C68" w:rsidDel="00B92B2E">
            <w:delText>as specified in TS 23.502[3] clause 4.15.</w:delText>
          </w:r>
        </w:del>
      </w:ins>
      <w:ins w:id="280" w:author="Nokia_r01" w:date="2021-07-09T10:02:00Z">
        <w:del w:id="281" w:author="QC_12" w:date="2021-08-20T17:50:00Z">
          <w:r w:rsidR="00DF165A" w:rsidDel="00B92B2E">
            <w:delText>9</w:delText>
          </w:r>
        </w:del>
      </w:ins>
      <w:ins w:id="282" w:author="Nokia" w:date="2021-06-23T17:23:00Z">
        <w:del w:id="283" w:author="QC_12" w:date="2021-08-20T17:50:00Z">
          <w:r w:rsidR="00195C68" w:rsidDel="00B92B2E">
            <w:delText>.4.</w:delText>
          </w:r>
        </w:del>
      </w:ins>
      <w:ins w:id="284" w:author="Nokia" w:date="2021-08-06T18:06:00Z">
        <w:del w:id="285" w:author="QC_12" w:date="2021-08-20T17:50:00Z">
          <w:r w:rsidR="00685D37" w:rsidDel="00B92B2E">
            <w:delText xml:space="preserve"> </w:delText>
          </w:r>
        </w:del>
      </w:ins>
      <w:ins w:id="286" w:author="Nokia-r1" w:date="2021-08-13T17:40:00Z">
        <w:r w:rsidR="004B19E6">
          <w:t xml:space="preserve">To derive </w:t>
        </w:r>
      </w:ins>
      <w:ins w:id="287" w:author="QC_12" w:date="2021-08-20T18:15:00Z">
        <w:r w:rsidR="00F50758">
          <w:t xml:space="preserve">the </w:t>
        </w:r>
      </w:ins>
      <w:ins w:id="288" w:author="Nokia" w:date="2021-08-06T18:06:00Z">
        <w:del w:id="289" w:author="Nokia-r1" w:date="2021-08-17T08:48:00Z">
          <w:r w:rsidR="00685D37" w:rsidDel="00395C23">
            <w:delText>AN</w:delText>
          </w:r>
        </w:del>
      </w:ins>
      <w:ins w:id="290" w:author="Nokia-r1" w:date="2021-08-17T08:48:00Z">
        <w:r w:rsidR="00395C23">
          <w:t>Uu</w:t>
        </w:r>
      </w:ins>
      <w:ins w:id="291" w:author="Nokia_r01" w:date="2021-06-28T10:08:00Z">
        <w:r w:rsidR="00784BAA">
          <w:t xml:space="preserve"> </w:t>
        </w:r>
      </w:ins>
      <w:ins w:id="292" w:author="Nokia" w:date="2021-08-06T18:05:00Z">
        <w:del w:id="293" w:author="QC_12" w:date="2021-08-20T18:09:00Z">
          <w:r w:rsidR="00685D37" w:rsidDel="00F50758">
            <w:delText>T</w:delText>
          </w:r>
        </w:del>
      </w:ins>
      <w:ins w:id="294" w:author="QC_12" w:date="2021-08-20T18:09:00Z">
        <w:r w:rsidR="00F50758">
          <w:t>t</w:t>
        </w:r>
      </w:ins>
      <w:ins w:id="295" w:author="Nokia" w:date="2021-08-06T18:05:00Z">
        <w:r w:rsidR="00685D37">
          <w:t xml:space="preserve">ime </w:t>
        </w:r>
        <w:del w:id="296" w:author="QC_12" w:date="2021-08-20T18:09:00Z">
          <w:r w:rsidR="00685D37" w:rsidDel="00F50758">
            <w:delText>S</w:delText>
          </w:r>
        </w:del>
      </w:ins>
      <w:ins w:id="297" w:author="QC_12" w:date="2021-08-20T18:09:00Z">
        <w:r w:rsidR="00F50758">
          <w:t>s</w:t>
        </w:r>
      </w:ins>
      <w:ins w:id="298" w:author="Nokia" w:date="2021-08-06T18:05:00Z">
        <w:r w:rsidR="00685D37">
          <w:t>yn</w:t>
        </w:r>
      </w:ins>
      <w:ins w:id="299" w:author="Nokia" w:date="2021-08-06T18:06:00Z">
        <w:r w:rsidR="00685D37">
          <w:t xml:space="preserve">chronization </w:t>
        </w:r>
      </w:ins>
      <w:ins w:id="300" w:author="QC_12" w:date="2021-08-20T18:09:00Z">
        <w:r w:rsidR="00F50758">
          <w:t xml:space="preserve">error </w:t>
        </w:r>
      </w:ins>
      <w:ins w:id="301" w:author="Nokia" w:date="2021-08-06T18:06:00Z">
        <w:r w:rsidR="00685D37">
          <w:t xml:space="preserve">budget </w:t>
        </w:r>
        <w:del w:id="302" w:author="QC_12" w:date="2021-08-20T18:09:00Z">
          <w:r w:rsidR="00685D37" w:rsidDel="00F50758">
            <w:delText xml:space="preserve">determination </w:delText>
          </w:r>
        </w:del>
      </w:ins>
      <w:ins w:id="303" w:author="Nokia-r1" w:date="2021-08-13T17:40:00Z">
        <w:r w:rsidR="004B19E6">
          <w:t xml:space="preserve">for each targeted UE, </w:t>
        </w:r>
      </w:ins>
      <w:ins w:id="304" w:author="Nokia" w:date="2021-08-06T18:06:00Z">
        <w:del w:id="305" w:author="Nokia-r1" w:date="2021-08-13T17:40:00Z">
          <w:r w:rsidR="00685D37" w:rsidDel="004B19E6">
            <w:delText>is described in Annex L</w:delText>
          </w:r>
        </w:del>
      </w:ins>
      <w:ins w:id="306" w:author="Nokia-r1" w:date="2021-08-13T17:40:00Z">
        <w:r w:rsidR="004B19E6">
          <w:t>the TSC</w:t>
        </w:r>
        <w:del w:id="307" w:author="QC_12" w:date="2021-08-20T18:15:00Z">
          <w:r w:rsidR="004B19E6" w:rsidDel="00F50758">
            <w:delText xml:space="preserve"> </w:delText>
          </w:r>
        </w:del>
        <w:r w:rsidR="004B19E6">
          <w:t>TSF takes the following into account:</w:t>
        </w:r>
      </w:ins>
      <w:ins w:id="308" w:author="Nokia" w:date="2021-08-06T18:06:00Z">
        <w:del w:id="309" w:author="Nokia-r1" w:date="2021-08-13T17:40:00Z">
          <w:r w:rsidR="00685D37" w:rsidDel="004B19E6">
            <w:delText>.</w:delText>
          </w:r>
        </w:del>
      </w:ins>
    </w:p>
    <w:p w14:paraId="23537E88" w14:textId="77777777" w:rsidR="00165DB6" w:rsidRDefault="00165DB6" w:rsidP="00F50758">
      <w:pPr>
        <w:rPr>
          <w:ins w:id="310" w:author="QC_12" w:date="2021-08-20T18:08:00Z"/>
        </w:rPr>
      </w:pPr>
    </w:p>
    <w:p w14:paraId="4759E19F" w14:textId="72A1A425" w:rsidR="004B19E6" w:rsidRDefault="004B19E6">
      <w:pPr>
        <w:pStyle w:val="B1"/>
        <w:rPr>
          <w:ins w:id="311" w:author="Nokia-r1" w:date="2021-08-13T17:40:00Z"/>
        </w:rPr>
        <w:pPrChange w:id="312" w:author="QC_12" w:date="2021-08-20T18:08:00Z">
          <w:pPr/>
        </w:pPrChange>
      </w:pPr>
      <w:ins w:id="313" w:author="Nokia-r1" w:date="2021-08-13T17:40:00Z">
        <w:r>
          <w:t>-</w:t>
        </w:r>
        <w:r>
          <w:tab/>
          <w:t xml:space="preserve">selected time synchronization distribution method (5G </w:t>
        </w:r>
      </w:ins>
      <w:ins w:id="314" w:author="Nokia-r1" w:date="2021-08-20T21:50:00Z">
        <w:r w:rsidR="00A3648C" w:rsidRPr="00AC1B66">
          <w:rPr>
            <w:highlight w:val="green"/>
            <w:rPrChange w:id="315" w:author="Nokia-r1" w:date="2021-08-20T21:54:00Z">
              <w:rPr/>
            </w:rPrChange>
          </w:rPr>
          <w:t>a</w:t>
        </w:r>
        <w:r w:rsidR="00B91355" w:rsidRPr="00AC1B66">
          <w:rPr>
            <w:highlight w:val="green"/>
            <w:rPrChange w:id="316" w:author="Nokia-r1" w:date="2021-08-20T21:54:00Z">
              <w:rPr/>
            </w:rPrChange>
          </w:rPr>
          <w:t>ccess stratum time distribution</w:t>
        </w:r>
        <w:r w:rsidR="00B91355">
          <w:t xml:space="preserve"> </w:t>
        </w:r>
      </w:ins>
      <w:ins w:id="317" w:author="Nokia-r1" w:date="2021-08-13T17:40:00Z">
        <w:r>
          <w:t>or (g)PTP based time distribution</w:t>
        </w:r>
        <w:proofErr w:type="gramStart"/>
        <w:r>
          <w:t>);</w:t>
        </w:r>
        <w:proofErr w:type="gramEnd"/>
      </w:ins>
    </w:p>
    <w:p w14:paraId="5E31589E" w14:textId="77777777" w:rsidR="004B19E6" w:rsidRDefault="004B19E6">
      <w:pPr>
        <w:pStyle w:val="B1"/>
        <w:rPr>
          <w:ins w:id="318" w:author="Nokia-r1" w:date="2021-08-13T17:40:00Z"/>
        </w:rPr>
        <w:pPrChange w:id="319" w:author="QC_2" w:date="2021-08-10T12:08:00Z">
          <w:pPr/>
        </w:pPrChange>
      </w:pPr>
      <w:ins w:id="320" w:author="Nokia-r1" w:date="2021-08-13T17:40:00Z">
        <w:r>
          <w:t>-</w:t>
        </w:r>
        <w:r>
          <w:tab/>
          <w:t xml:space="preserve">whether 5GS operates as a boundary clock and acts as a GM or whether a clock connected to DS-TT/NW-TT acts as GM in case of (g)PTP based time </w:t>
        </w:r>
        <w:proofErr w:type="gramStart"/>
        <w:r>
          <w:t>distribution;</w:t>
        </w:r>
        <w:proofErr w:type="gramEnd"/>
      </w:ins>
    </w:p>
    <w:p w14:paraId="262186A8" w14:textId="77777777" w:rsidR="004B19E6" w:rsidRDefault="004B19E6">
      <w:pPr>
        <w:pStyle w:val="B1"/>
        <w:rPr>
          <w:ins w:id="321" w:author="Nokia-r1" w:date="2021-08-13T17:40:00Z"/>
        </w:rPr>
        <w:pPrChange w:id="322" w:author="QC_2" w:date="2021-08-10T12:08:00Z">
          <w:pPr/>
        </w:pPrChange>
      </w:pPr>
      <w:ins w:id="323" w:author="Nokia-r1" w:date="2021-08-13T17:40:00Z">
        <w:r>
          <w:t>-</w:t>
        </w:r>
        <w:r>
          <w:tab/>
          <w:t>PTP port states in case of (g)PTP based time distribution.</w:t>
        </w:r>
      </w:ins>
    </w:p>
    <w:p w14:paraId="343F26FD" w14:textId="01D96D29" w:rsidR="00B92B2E" w:rsidDel="009021FE" w:rsidRDefault="00B92B2E" w:rsidP="00B92B2E">
      <w:pPr>
        <w:rPr>
          <w:ins w:id="324" w:author="QC_12" w:date="2021-08-20T17:51:00Z"/>
          <w:del w:id="325" w:author="QC_2" w:date="2021-08-10T11:27:00Z"/>
        </w:rPr>
      </w:pPr>
      <w:ins w:id="326" w:author="QC_12" w:date="2021-08-20T17:51:00Z">
        <w:r>
          <w:t>If the AF has not included a time synchronization error budget, the TSCTSF uses a preconfigured time synchronization error budget to derive the Uu time synchronization error budget.</w:t>
        </w:r>
      </w:ins>
      <w:ins w:id="327" w:author="QC_12" w:date="2021-08-20T18:16:00Z">
        <w:r w:rsidR="00F50758">
          <w:t xml:space="preserve"> </w:t>
        </w:r>
      </w:ins>
    </w:p>
    <w:p w14:paraId="75C77A8E" w14:textId="0D3D6F33" w:rsidR="00B92B2E" w:rsidRDefault="00B92B2E" w:rsidP="00B92B2E">
      <w:pPr>
        <w:rPr>
          <w:ins w:id="328" w:author="QC_12" w:date="2021-08-20T17:51:00Z"/>
        </w:rPr>
      </w:pPr>
      <w:ins w:id="329"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30" w:author="QC_12" w:date="2021-08-20T18:24:00Z">
        <w:r w:rsidR="001870D4">
          <w:t>access stratum</w:t>
        </w:r>
      </w:ins>
      <w:ins w:id="331" w:author="QC_12" w:date="2021-08-20T17:51:00Z">
        <w:r>
          <w:t xml:space="preserve"> time to the UE according to the Uu interface time synchronization error budget as provided by the TSCTSF (if supported by UE and NG-RAN).</w:t>
        </w:r>
      </w:ins>
    </w:p>
    <w:p w14:paraId="00B59C74" w14:textId="09B77370" w:rsidR="00B92B2E" w:rsidRDefault="00B92B2E">
      <w:pPr>
        <w:pStyle w:val="NO"/>
        <w:rPr>
          <w:ins w:id="332" w:author="QC_12" w:date="2021-08-20T17:51:00Z"/>
        </w:rPr>
        <w:pPrChange w:id="333" w:author="QC_2" w:date="2021-08-10T12:16:00Z">
          <w:pPr/>
        </w:pPrChange>
      </w:pPr>
      <w:ins w:id="334" w:author="QC_12" w:date="2021-08-20T17:51:00Z">
        <w:r>
          <w:t>NOTE:</w:t>
        </w:r>
        <w:r>
          <w:tab/>
          <w:t>This release of the specification assumes that deployments ensure that the targeted UEs and the NG-RAN nodes serving those UEs support Rel-17 propagation delay compensation as defined in TS 36.300 [30].</w:t>
        </w:r>
      </w:ins>
    </w:p>
    <w:p w14:paraId="6E0353E2" w14:textId="77777777" w:rsidR="004B19E6" w:rsidRDefault="004B19E6">
      <w:pPr>
        <w:rPr>
          <w:ins w:id="335" w:author="Nokia-r1" w:date="2021-08-13T17:40:00Z"/>
        </w:rPr>
        <w:pPrChange w:id="336" w:author="Nokia" w:date="2021-08-06T18:05:00Z">
          <w:pPr>
            <w:pStyle w:val="B1"/>
            <w:ind w:firstLine="0"/>
          </w:pPr>
        </w:pPrChange>
      </w:pPr>
    </w:p>
    <w:p w14:paraId="055CD038" w14:textId="46490D3A" w:rsidR="000D5818" w:rsidDel="00B92B2E" w:rsidRDefault="00595E00" w:rsidP="00195C68">
      <w:pPr>
        <w:rPr>
          <w:ins w:id="337" w:author="Nokia" w:date="2021-06-23T17:23:00Z"/>
          <w:del w:id="338" w:author="QC_12" w:date="2021-08-20T17:47:00Z"/>
        </w:rPr>
      </w:pPr>
      <w:commentRangeStart w:id="339"/>
      <w:ins w:id="340" w:author="Nokia_r01" w:date="2021-06-28T11:05:00Z">
        <w:del w:id="341" w:author="QC_12" w:date="2021-08-20T17:47:00Z">
          <w:r w:rsidDel="00B92B2E">
            <w:delText>T</w:delText>
          </w:r>
        </w:del>
      </w:ins>
      <w:ins w:id="342" w:author="Nokia_r01" w:date="2021-06-28T11:03:00Z">
        <w:del w:id="343" w:author="QC_12" w:date="2021-08-20T17:47:00Z">
          <w:r w:rsidR="00A810C5" w:rsidDel="00B92B2E">
            <w:delText xml:space="preserve">he NG-RAN </w:delText>
          </w:r>
        </w:del>
      </w:ins>
      <w:ins w:id="344" w:author="Nokia_r01" w:date="2021-06-28T11:04:00Z">
        <w:del w:id="345" w:author="QC_12" w:date="2021-08-20T17:47:00Z">
          <w:r w:rsidR="006C7ECC" w:rsidDel="00B92B2E">
            <w:delText>shall re</w:delText>
          </w:r>
          <w:r w:rsidDel="00B92B2E">
            <w:delText>jec</w:delText>
          </w:r>
        </w:del>
      </w:ins>
      <w:ins w:id="346" w:author="Nokia_r01" w:date="2021-06-28T11:05:00Z">
        <w:del w:id="347" w:author="QC_12" w:date="2021-08-20T17:47:00Z">
          <w:r w:rsidDel="00B92B2E">
            <w:delText>t the AN</w:delText>
          </w:r>
        </w:del>
      </w:ins>
      <w:ins w:id="348" w:author="Nokia-r1" w:date="2021-08-17T08:48:00Z">
        <w:del w:id="349" w:author="QC_12" w:date="2021-08-20T17:47:00Z">
          <w:r w:rsidR="00395C23" w:rsidDel="00B92B2E">
            <w:delText>Uu</w:delText>
          </w:r>
        </w:del>
      </w:ins>
      <w:ins w:id="350" w:author="Nokia_r01" w:date="2021-06-28T11:05:00Z">
        <w:del w:id="351" w:author="QC_12" w:date="2021-08-20T17:47:00Z">
          <w:r w:rsidDel="00B92B2E">
            <w:delText xml:space="preserve"> synchronization budget received from the TSCTSF if the </w:delText>
          </w:r>
          <w:r w:rsidR="00DD4BEC" w:rsidDel="00B92B2E">
            <w:delText xml:space="preserve">derived </w:delText>
          </w:r>
        </w:del>
      </w:ins>
      <w:ins w:id="352" w:author="Nokia_r01" w:date="2021-06-28T11:03:00Z">
        <w:del w:id="353" w:author="QC_12" w:date="2021-08-20T17:47:00Z">
          <w:r w:rsidR="00155364" w:rsidDel="00B92B2E">
            <w:delText>Uu</w:delText>
          </w:r>
        </w:del>
      </w:ins>
      <w:ins w:id="354" w:author="Nokia-r1" w:date="2021-08-17T08:48:00Z">
        <w:del w:id="355" w:author="QC_12" w:date="2021-08-20T17:47:00Z">
          <w:r w:rsidR="00395C23" w:rsidDel="00B92B2E">
            <w:delText>Uu</w:delText>
          </w:r>
        </w:del>
      </w:ins>
      <w:ins w:id="356" w:author="Nokia_r01" w:date="2021-06-28T11:03:00Z">
        <w:del w:id="357" w:author="QC_12" w:date="2021-08-20T17:47:00Z">
          <w:r w:rsidR="00155364" w:rsidDel="00B92B2E">
            <w:delText xml:space="preserve"> </w:delText>
          </w:r>
        </w:del>
      </w:ins>
      <w:ins w:id="358" w:author="Nokia-r1" w:date="2021-08-13T17:58:00Z">
        <w:del w:id="359" w:author="QC_12" w:date="2021-08-20T17:47:00Z">
          <w:r w:rsidR="009C2A98" w:rsidDel="00B92B2E">
            <w:delText xml:space="preserve">time </w:delText>
          </w:r>
        </w:del>
      </w:ins>
      <w:ins w:id="360" w:author="Nokia_r01" w:date="2021-06-28T11:03:00Z">
        <w:del w:id="361" w:author="QC_12" w:date="2021-08-20T17:47:00Z">
          <w:r w:rsidR="00204028" w:rsidDel="00B92B2E">
            <w:delText xml:space="preserve">synchronization budget is </w:delText>
          </w:r>
        </w:del>
      </w:ins>
      <w:ins w:id="362" w:author="Nokia_r01" w:date="2021-06-28T11:06:00Z">
        <w:del w:id="363" w:author="QC_12" w:date="2021-08-20T17:47:00Z">
          <w:r w:rsidR="00974BC8" w:rsidDel="00B92B2E">
            <w:delText xml:space="preserve">not </w:delText>
          </w:r>
        </w:del>
      </w:ins>
      <w:ins w:id="364" w:author="Nokia_r01" w:date="2021-06-28T11:05:00Z">
        <w:del w:id="365" w:author="QC_12" w:date="2021-08-20T17:47:00Z">
          <w:r w:rsidR="00DD4BEC" w:rsidDel="00B92B2E">
            <w:delText>supported by the NG-RAN</w:delText>
          </w:r>
        </w:del>
      </w:ins>
      <w:ins w:id="366" w:author="Nokia_r01" w:date="2021-06-28T11:06:00Z">
        <w:del w:id="367" w:author="QC_12" w:date="2021-08-20T17:47:00Z">
          <w:r w:rsidR="00974BC8" w:rsidDel="00B92B2E">
            <w:delText>.</w:delText>
          </w:r>
        </w:del>
      </w:ins>
      <w:ins w:id="368" w:author="Nokia_r01" w:date="2021-06-28T11:11:00Z">
        <w:del w:id="369" w:author="QC_12" w:date="2021-08-20T17:47:00Z">
          <w:r w:rsidR="007A42A9" w:rsidDel="00B92B2E">
            <w:delText xml:space="preserve"> The TSCTSF may, based on NG-RAN result, reject AF time synchronization</w:delText>
          </w:r>
        </w:del>
      </w:ins>
      <w:ins w:id="370" w:author="Nokia_r01" w:date="2021-06-28T11:13:00Z">
        <w:del w:id="371" w:author="QC_12" w:date="2021-08-20T17:47:00Z">
          <w:r w:rsidR="00DE1E92" w:rsidDel="00B92B2E">
            <w:delText xml:space="preserve"> service</w:delText>
          </w:r>
        </w:del>
      </w:ins>
      <w:ins w:id="372" w:author="Nokia_r01" w:date="2021-06-28T11:11:00Z">
        <w:del w:id="373" w:author="QC_12" w:date="2021-08-20T17:47:00Z">
          <w:r w:rsidR="007A42A9" w:rsidDel="00B92B2E">
            <w:delText xml:space="preserve"> req</w:delText>
          </w:r>
        </w:del>
      </w:ins>
      <w:ins w:id="374" w:author="Nokia_r01" w:date="2021-06-28T11:12:00Z">
        <w:del w:id="375" w:author="QC_12" w:date="2021-08-20T17:47:00Z">
          <w:r w:rsidR="007A42A9" w:rsidDel="00B92B2E">
            <w:delText xml:space="preserve">uest </w:delText>
          </w:r>
          <w:r w:rsidR="00B121BC" w:rsidDel="00B92B2E">
            <w:delText>to</w:delText>
          </w:r>
        </w:del>
      </w:ins>
      <w:ins w:id="376" w:author="Nokia-r1" w:date="2021-08-13T17:59:00Z">
        <w:del w:id="377" w:author="QC_12" w:date="2021-08-20T17:47:00Z">
          <w:r w:rsidR="005F6568" w:rsidDel="00B92B2E">
            <w:delText>wards</w:delText>
          </w:r>
        </w:del>
      </w:ins>
      <w:ins w:id="378" w:author="Nokia_r01" w:date="2021-06-28T11:12:00Z">
        <w:del w:id="379" w:author="QC_12" w:date="2021-08-20T17:47:00Z">
          <w:r w:rsidR="00B121BC" w:rsidDel="00B92B2E">
            <w:delText xml:space="preserve"> the AF</w:delText>
          </w:r>
        </w:del>
      </w:ins>
      <w:ins w:id="380" w:author="Nokia_r01" w:date="2021-06-28T14:40:00Z">
        <w:del w:id="381" w:author="QC_12" w:date="2021-08-20T17:47:00Z">
          <w:r w:rsidR="00A84247" w:rsidDel="00B92B2E">
            <w:delText>.</w:delText>
          </w:r>
        </w:del>
      </w:ins>
      <w:commentRangeEnd w:id="339"/>
      <w:r w:rsidR="00165DB6">
        <w:rPr>
          <w:rStyle w:val="CommentReference"/>
        </w:rPr>
        <w:commentReference w:id="339"/>
      </w:r>
    </w:p>
    <w:p w14:paraId="63818B79" w14:textId="66281F5E" w:rsidR="00195C68" w:rsidDel="00395C23" w:rsidRDefault="00195C68" w:rsidP="00195C68">
      <w:pPr>
        <w:rPr>
          <w:ins w:id="382" w:author="Nokia" w:date="2021-06-23T17:23:00Z"/>
          <w:del w:id="383" w:author="Nokia-r1" w:date="2021-08-17T08:49:00Z"/>
        </w:rPr>
      </w:pPr>
      <w:ins w:id="384" w:author="Nokia" w:date="2021-06-23T17:23:00Z">
        <w:del w:id="385" w:author="Nokia-r1" w:date="2021-08-17T08:49:00Z">
          <w:r w:rsidDel="00395C23">
            <w:delText xml:space="preserve">The Time synchronization </w:delText>
          </w:r>
        </w:del>
        <w:del w:id="386" w:author="Nokia-r1" w:date="2021-08-13T17:44:00Z">
          <w:r w:rsidDel="00AB2AC2">
            <w:delText>accuracy level values map to standardized combination as</w:delText>
          </w:r>
        </w:del>
        <w:del w:id="387" w:author="Nokia-r1" w:date="2021-08-17T08:49:00Z">
          <w:r w:rsidDel="00395C23">
            <w:delText xml:space="preserve"> specified in Table 5.27.1.</w:delText>
          </w:r>
        </w:del>
      </w:ins>
      <w:ins w:id="388" w:author="Nokia" w:date="2021-08-06T18:00:00Z">
        <w:del w:id="389" w:author="Nokia-r1" w:date="2021-08-17T08:49:00Z">
          <w:r w:rsidR="00685D37" w:rsidDel="00395C23">
            <w:delText>9</w:delText>
          </w:r>
        </w:del>
      </w:ins>
      <w:ins w:id="390" w:author="Nokia" w:date="2021-06-23T17:23:00Z">
        <w:del w:id="391" w:author="Nokia-r1" w:date="2021-08-17T08:49:00Z">
          <w:r w:rsidDel="00395C23">
            <w:delText>-1.</w:delText>
          </w:r>
        </w:del>
      </w:ins>
    </w:p>
    <w:p w14:paraId="7BD0832F" w14:textId="2908D4BB" w:rsidR="00195C68" w:rsidRPr="009E0DE1" w:rsidDel="00395C23" w:rsidRDefault="00195C68" w:rsidP="00195C68">
      <w:pPr>
        <w:pStyle w:val="TH"/>
        <w:rPr>
          <w:ins w:id="392" w:author="Nokia" w:date="2021-06-23T17:23:00Z"/>
          <w:del w:id="393" w:author="Nokia-r1" w:date="2021-08-17T08:49:00Z"/>
        </w:rPr>
      </w:pPr>
      <w:ins w:id="394" w:author="Nokia" w:date="2021-06-23T17:23:00Z">
        <w:del w:id="395" w:author="Nokia-r1" w:date="2021-08-17T08:49:00Z">
          <w:r w:rsidRPr="009E0DE1" w:rsidDel="00395C23">
            <w:delText xml:space="preserve">Table </w:delText>
          </w:r>
          <w:r w:rsidRPr="00CC02E4" w:rsidDel="00395C23">
            <w:delText>5.27.1.</w:delText>
          </w:r>
        </w:del>
      </w:ins>
      <w:ins w:id="396" w:author="Nokia" w:date="2021-08-06T18:00:00Z">
        <w:del w:id="397" w:author="Nokia-r1" w:date="2021-08-17T08:49:00Z">
          <w:r w:rsidR="00685D37" w:rsidDel="00395C23">
            <w:delText>9</w:delText>
          </w:r>
        </w:del>
      </w:ins>
      <w:ins w:id="398" w:author="Nokia" w:date="2021-06-23T17:23:00Z">
        <w:del w:id="399" w:author="Nokia-r1" w:date="2021-08-17T08:49:00Z">
          <w:r w:rsidRPr="00CC02E4" w:rsidDel="00395C23">
            <w:delText>-1</w:delText>
          </w:r>
          <w:r w:rsidRPr="009E0DE1" w:rsidDel="00395C23">
            <w:delText xml:space="preserve">: </w:delText>
          </w:r>
        </w:del>
        <w:del w:id="400"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401" w:author="Nokia" w:date="2021-06-23T17:23:00Z"/>
          <w:del w:id="402"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403" w:author="Nokia" w:date="2021-06-23T17:23:00Z"/>
                <w:del w:id="404" w:author="Nokia-r1" w:date="2021-08-17T08:49:00Z"/>
                <w:rFonts w:cs="Arial"/>
                <w:szCs w:val="18"/>
              </w:rPr>
            </w:pPr>
            <w:ins w:id="405" w:author="Nokia" w:date="2021-06-23T17:23:00Z">
              <w:del w:id="406"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407" w:author="Nokia" w:date="2021-06-23T17:23:00Z"/>
                <w:del w:id="408" w:author="Nokia-r1" w:date="2021-08-17T08:49:00Z"/>
                <w:rFonts w:cs="Arial"/>
                <w:szCs w:val="18"/>
              </w:rPr>
            </w:pPr>
            <w:ins w:id="409" w:author="Nokia" w:date="2021-06-23T17:23:00Z">
              <w:del w:id="410" w:author="Nokia-r1" w:date="2021-08-17T08:49:00Z">
                <w:r w:rsidRPr="00CC02E4" w:rsidDel="00395C23">
                  <w:rPr>
                    <w:rFonts w:cs="Arial"/>
                    <w:szCs w:val="18"/>
                  </w:rPr>
                  <w:delText xml:space="preserve">Time synchronization </w:delText>
                </w:r>
              </w:del>
              <w:del w:id="411" w:author="Nokia-r1" w:date="2021-08-13T17:42:00Z">
                <w:r w:rsidRPr="00CC02E4" w:rsidDel="004B19E6">
                  <w:rPr>
                    <w:rFonts w:cs="Arial"/>
                    <w:szCs w:val="18"/>
                  </w:rPr>
                  <w:delText>ac</w:delText>
                </w:r>
                <w:r w:rsidRPr="00D3159D" w:rsidDel="004B19E6">
                  <w:rPr>
                    <w:rFonts w:cs="Arial"/>
                    <w:szCs w:val="18"/>
                  </w:rPr>
                  <w:delText>curacy value</w:delText>
                </w:r>
              </w:del>
              <w:del w:id="412"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13" w:author="Nokia" w:date="2021-06-23T17:23:00Z"/>
                <w:del w:id="414" w:author="Nokia-r1" w:date="2021-08-17T08:49:00Z"/>
                <w:rFonts w:cs="Arial"/>
                <w:szCs w:val="18"/>
              </w:rPr>
            </w:pPr>
            <w:ins w:id="415" w:author="Nokia" w:date="2021-06-23T17:23:00Z">
              <w:del w:id="416"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17" w:author="Nokia" w:date="2021-06-23T17:23:00Z"/>
          <w:del w:id="418"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19" w:author="Nokia" w:date="2021-06-23T17:23:00Z"/>
                <w:del w:id="420" w:author="Nokia-r1" w:date="2021-08-17T08:49:00Z"/>
                <w:rFonts w:cs="Arial"/>
                <w:szCs w:val="18"/>
              </w:rPr>
            </w:pPr>
            <w:ins w:id="421" w:author="Nokia" w:date="2021-06-23T17:23:00Z">
              <w:del w:id="422"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23" w:author="Nokia" w:date="2021-06-23T17:23:00Z"/>
                <w:del w:id="424" w:author="Nokia-r1" w:date="2021-08-17T08:49:00Z"/>
                <w:rFonts w:cs="Arial"/>
              </w:rPr>
            </w:pPr>
            <w:ins w:id="425" w:author="Nokia" w:date="2021-08-06T17:54:00Z">
              <w:del w:id="426" w:author="Nokia-r1" w:date="2021-08-17T08:49:00Z">
                <w:r w:rsidDel="00395C23">
                  <w:rPr>
                    <w:rFonts w:cs="Arial"/>
                  </w:rPr>
                  <w:delText>1ms</w:delText>
                </w:r>
              </w:del>
            </w:ins>
          </w:p>
        </w:tc>
      </w:tr>
      <w:tr w:rsidR="00195C68" w:rsidRPr="00CC02E4" w:rsidDel="00395C23" w14:paraId="1E0608CB" w14:textId="3A191960" w:rsidTr="00F8540B">
        <w:trPr>
          <w:ins w:id="427" w:author="Nokia" w:date="2021-06-23T17:23:00Z"/>
          <w:del w:id="428"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29" w:author="Nokia" w:date="2021-06-23T17:23:00Z"/>
                <w:del w:id="430" w:author="Nokia-r1" w:date="2021-08-17T08:49:00Z"/>
                <w:rFonts w:cs="Arial"/>
                <w:szCs w:val="18"/>
              </w:rPr>
            </w:pPr>
            <w:ins w:id="431" w:author="Nokia" w:date="2021-06-23T17:23:00Z">
              <w:del w:id="432"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33" w:author="Nokia" w:date="2021-06-23T17:23:00Z"/>
                <w:del w:id="434" w:author="Nokia-r1" w:date="2021-08-17T08:49:00Z"/>
                <w:rFonts w:cs="Arial"/>
              </w:rPr>
            </w:pPr>
            <w:ins w:id="435" w:author="Nokia" w:date="2021-08-06T17:54:00Z">
              <w:del w:id="436" w:author="Nokia-r1" w:date="2021-08-17T08:49:00Z">
                <w:r w:rsidDel="00395C23">
                  <w:rPr>
                    <w:rFonts w:cs="Arial"/>
                  </w:rPr>
                  <w:delText>100us</w:delText>
                </w:r>
              </w:del>
            </w:ins>
          </w:p>
        </w:tc>
      </w:tr>
      <w:tr w:rsidR="00195C68" w:rsidRPr="00CC02E4" w:rsidDel="00395C23" w14:paraId="450DD484" w14:textId="3C2F3912" w:rsidTr="00F8540B">
        <w:trPr>
          <w:ins w:id="437" w:author="Nokia" w:date="2021-06-23T17:23:00Z"/>
          <w:del w:id="438"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39" w:author="Nokia" w:date="2021-06-23T17:23:00Z"/>
                <w:del w:id="440" w:author="Nokia-r1" w:date="2021-08-17T08:49:00Z"/>
                <w:rFonts w:cs="Arial"/>
                <w:szCs w:val="18"/>
              </w:rPr>
            </w:pPr>
            <w:ins w:id="441" w:author="Nokia" w:date="2021-06-23T17:23:00Z">
              <w:del w:id="442"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43" w:author="Nokia" w:date="2021-06-23T17:23:00Z"/>
                <w:del w:id="444" w:author="Nokia-r1" w:date="2021-08-17T08:49:00Z"/>
                <w:rFonts w:cs="Arial"/>
              </w:rPr>
            </w:pPr>
            <w:ins w:id="445" w:author="Nokia" w:date="2021-08-06T17:54:00Z">
              <w:del w:id="446" w:author="Nokia-r1" w:date="2021-08-17T08:49:00Z">
                <w:r w:rsidDel="00395C23">
                  <w:rPr>
                    <w:rFonts w:cs="Arial"/>
                  </w:rPr>
                  <w:delText>10us</w:delText>
                </w:r>
              </w:del>
            </w:ins>
          </w:p>
        </w:tc>
      </w:tr>
      <w:tr w:rsidR="00195C68" w:rsidRPr="00CC02E4" w:rsidDel="00395C23" w14:paraId="343CC599" w14:textId="46A62F7D" w:rsidTr="00F8540B">
        <w:trPr>
          <w:ins w:id="447" w:author="Nokia" w:date="2021-06-23T17:23:00Z"/>
          <w:del w:id="448"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49" w:author="Nokia" w:date="2021-06-23T17:23:00Z"/>
                <w:del w:id="450" w:author="Nokia-r1" w:date="2021-08-17T08:49:00Z"/>
                <w:rFonts w:cs="Arial"/>
                <w:szCs w:val="18"/>
              </w:rPr>
            </w:pPr>
            <w:ins w:id="451" w:author="Nokia" w:date="2021-06-23T17:23:00Z">
              <w:del w:id="452"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53" w:author="Nokia" w:date="2021-06-23T17:23:00Z"/>
                <w:del w:id="454" w:author="Nokia-r1" w:date="2021-08-17T08:49:00Z"/>
                <w:rFonts w:cs="Arial"/>
              </w:rPr>
            </w:pPr>
            <w:ins w:id="455" w:author="Nokia" w:date="2021-08-06T17:54:00Z">
              <w:del w:id="456" w:author="Nokia-r1" w:date="2021-08-17T08:49:00Z">
                <w:r w:rsidDel="00395C23">
                  <w:rPr>
                    <w:rFonts w:cs="Arial"/>
                  </w:rPr>
                  <w:delText>1us</w:delText>
                </w:r>
              </w:del>
            </w:ins>
          </w:p>
        </w:tc>
      </w:tr>
      <w:tr w:rsidR="00195C68" w:rsidRPr="00CC02E4" w:rsidDel="00395C23" w14:paraId="0675EB42" w14:textId="2571E9C6" w:rsidTr="00F8540B">
        <w:trPr>
          <w:ins w:id="457" w:author="Nokia" w:date="2021-06-23T17:23:00Z"/>
          <w:del w:id="458"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59" w:author="Nokia" w:date="2021-06-23T17:23:00Z"/>
                <w:del w:id="460" w:author="Nokia-r1" w:date="2021-08-17T08:49:00Z"/>
                <w:rFonts w:cs="Arial"/>
                <w:szCs w:val="18"/>
              </w:rPr>
            </w:pPr>
            <w:ins w:id="461" w:author="Nokia" w:date="2021-06-23T17:23:00Z">
              <w:del w:id="462"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63" w:author="Nokia" w:date="2021-06-23T17:23:00Z"/>
                <w:del w:id="464" w:author="Nokia-r1" w:date="2021-08-17T08:49:00Z"/>
                <w:rFonts w:cs="Arial"/>
              </w:rPr>
            </w:pPr>
            <w:ins w:id="465" w:author="Nokia" w:date="2021-08-06T17:55:00Z">
              <w:del w:id="466" w:author="Nokia-r1" w:date="2021-08-17T08:49:00Z">
                <w:r w:rsidDel="00395C23">
                  <w:rPr>
                    <w:rFonts w:cs="Arial"/>
                  </w:rPr>
                  <w:delText>500ns</w:delText>
                </w:r>
              </w:del>
            </w:ins>
          </w:p>
        </w:tc>
      </w:tr>
      <w:tr w:rsidR="00195C68" w:rsidRPr="00CC02E4" w:rsidDel="00395C23" w14:paraId="4E1FCAE0" w14:textId="1BED05FD" w:rsidTr="00F8540B">
        <w:trPr>
          <w:ins w:id="467" w:author="Nokia" w:date="2021-06-23T17:23:00Z"/>
          <w:del w:id="468"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69" w:author="Nokia_r02" w:date="2021-08-05T10:57:00Z"/>
                <w:del w:id="470" w:author="Nokia-r1" w:date="2021-08-13T17:43:00Z"/>
              </w:rPr>
            </w:pPr>
            <w:ins w:id="471" w:author="Nokia" w:date="2021-06-23T17:23:00Z">
              <w:del w:id="472"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73" w:author="Nokia_r02" w:date="2021-08-05T10:58:00Z">
              <w:del w:id="474" w:author="Nokia-r1" w:date="2021-08-13T17:43:00Z">
                <w:r w:rsidR="00660F09" w:rsidDel="004B19E6">
                  <w:delText xml:space="preserve">For example, </w:delText>
                </w:r>
              </w:del>
            </w:ins>
            <w:ins w:id="475" w:author="Nokia_r02" w:date="2021-08-05T10:57:00Z">
              <w:del w:id="476"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77" w:author="Nokia_r02" w:date="2021-08-05T10:57:00Z"/>
                <w:del w:id="478" w:author="Nokia-r1" w:date="2021-08-13T17:43:00Z"/>
              </w:rPr>
            </w:pPr>
            <w:ins w:id="479" w:author="Nokia_r02" w:date="2021-08-05T10:57:00Z">
              <w:del w:id="480"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81" w:author="Nokia_r02" w:date="2021-08-05T10:57:00Z"/>
                <w:del w:id="482" w:author="Nokia-r1" w:date="2021-08-13T17:43:00Z"/>
              </w:rPr>
            </w:pPr>
            <w:ins w:id="483" w:author="Nokia_r02" w:date="2021-08-05T10:57:00Z">
              <w:del w:id="484"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85" w:author="Nokia" w:date="2021-06-23T17:23:00Z"/>
                <w:del w:id="486" w:author="Nokia-r1" w:date="2021-08-13T17:43:00Z"/>
              </w:rPr>
            </w:pPr>
            <w:ins w:id="487" w:author="Nokia_r02" w:date="2021-08-05T10:57:00Z">
              <w:del w:id="488"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489" w:author="Nokia" w:date="2021-06-23T17:23:00Z"/>
                <w:del w:id="490" w:author="Nokia-r1" w:date="2021-08-13T17:43:00Z"/>
              </w:rPr>
            </w:pPr>
            <w:ins w:id="491" w:author="Nokia" w:date="2021-06-23T17:23:00Z">
              <w:del w:id="492" w:author="Nokia-r1" w:date="2021-08-13T17:43:00Z">
                <w:r w:rsidDel="004B19E6">
                  <w:delText xml:space="preserve">NOTE 2:    To derive </w:delText>
                </w:r>
              </w:del>
            </w:ins>
            <w:ins w:id="493" w:author="Nokia_r02" w:date="2021-08-05T10:59:00Z">
              <w:del w:id="494" w:author="Nokia-r1" w:date="2021-08-13T17:43:00Z">
                <w:r w:rsidR="00660F09" w:rsidDel="004B19E6">
                  <w:delText>AN</w:delText>
                </w:r>
              </w:del>
            </w:ins>
            <w:ins w:id="495" w:author="Nokia" w:date="2021-06-23T17:23:00Z">
              <w:del w:id="496" w:author="Nokia-r1" w:date="2021-08-13T17:43:00Z">
                <w:r w:rsidDel="004B19E6">
                  <w:delText xml:space="preserve"> </w:delText>
                </w:r>
              </w:del>
            </w:ins>
            <w:ins w:id="497" w:author="Nokia_r01" w:date="2021-06-28T11:14:00Z">
              <w:del w:id="498" w:author="Nokia-r1" w:date="2021-08-13T17:43:00Z">
                <w:r w:rsidR="00815C8F" w:rsidDel="004B19E6">
                  <w:delText xml:space="preserve">synchronization </w:delText>
                </w:r>
              </w:del>
            </w:ins>
            <w:ins w:id="499" w:author="Nokia" w:date="2021-06-23T17:23:00Z">
              <w:del w:id="500" w:author="Nokia-r1" w:date="2021-08-13T17:43:00Z">
                <w:r w:rsidDel="004B19E6">
                  <w:delText xml:space="preserve">budget bounds, </w:delText>
                </w:r>
              </w:del>
            </w:ins>
            <w:ins w:id="501" w:author="Nokia_r02" w:date="2021-08-05T10:58:00Z">
              <w:del w:id="502" w:author="Nokia-r1" w:date="2021-08-13T17:43:00Z">
                <w:r w:rsidR="00660F09" w:rsidDel="004B19E6">
                  <w:delText>TSCTSF</w:delText>
                </w:r>
              </w:del>
            </w:ins>
            <w:ins w:id="503" w:author="Nokia" w:date="2021-06-23T17:23:00Z">
              <w:del w:id="504"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505" w:author="Nokia" w:date="2021-06-23T17:23:00Z"/>
                <w:del w:id="506" w:author="Nokia-r1" w:date="2021-08-13T17:43:00Z"/>
              </w:rPr>
            </w:pPr>
            <w:ins w:id="507" w:author="Nokia" w:date="2021-06-23T17:23:00Z">
              <w:del w:id="508" w:author="Nokia-r1" w:date="2021-08-13T17:43:00Z">
                <w:r w:rsidRPr="00195C68" w:rsidDel="004B19E6">
                  <w:rPr>
                    <w:rPrChange w:id="509" w:author="Nokia" w:date="2021-06-23T17:25:00Z">
                      <w:rPr>
                        <w:highlight w:val="yellow"/>
                      </w:rPr>
                    </w:rPrChange>
                  </w:rPr>
                  <w:delText>- Device synchronization implementation error m</w:delText>
                </w:r>
              </w:del>
            </w:ins>
            <w:ins w:id="510" w:author="Nokia_r01" w:date="2021-06-28T11:14:00Z">
              <w:del w:id="511" w:author="Nokia-r1" w:date="2021-08-13T17:43:00Z">
                <w:r w:rsidR="00815C8F" w:rsidDel="004B19E6">
                  <w:delText>a</w:delText>
                </w:r>
              </w:del>
            </w:ins>
            <w:ins w:id="512" w:author="Nokia" w:date="2021-06-23T17:23:00Z">
              <w:del w:id="513" w:author="Nokia-r1" w:date="2021-08-13T17:43:00Z">
                <w:r w:rsidRPr="00195C68" w:rsidDel="004B19E6">
                  <w:rPr>
                    <w:rPrChange w:id="514" w:author="Nokia" w:date="2021-06-23T17:25:00Z">
                      <w:rPr>
                        <w:highlight w:val="yellow"/>
                      </w:rPr>
                    </w:rPrChange>
                  </w:rPr>
                  <w:delText xml:space="preserve">rgin range </w:delText>
                </w:r>
              </w:del>
            </w:ins>
            <w:ins w:id="515" w:author="Nokia" w:date="2021-06-23T17:24:00Z">
              <w:del w:id="516" w:author="Nokia-r1" w:date="2021-08-13T17:43:00Z">
                <w:r w:rsidRPr="00195C68" w:rsidDel="004B19E6">
                  <w:rPr>
                    <w:rPrChange w:id="517" w:author="Nokia" w:date="2021-06-23T17:25:00Z">
                      <w:rPr>
                        <w:highlight w:val="yellow"/>
                      </w:rPr>
                    </w:rPrChange>
                  </w:rPr>
                  <w:delText>is assumed to</w:delText>
                </w:r>
              </w:del>
            </w:ins>
            <w:ins w:id="518" w:author="Nokia" w:date="2021-06-23T17:23:00Z">
              <w:del w:id="519" w:author="Nokia-r1" w:date="2021-08-13T17:43:00Z">
                <w:r w:rsidRPr="00195C68" w:rsidDel="004B19E6">
                  <w:rPr>
                    <w:rPrChange w:id="520" w:author="Nokia" w:date="2021-06-23T17:25:00Z">
                      <w:rPr>
                        <w:highlight w:val="yellow"/>
                      </w:rPr>
                    </w:rPrChange>
                  </w:rPr>
                  <w:delText xml:space="preserve"> be </w:delText>
                </w:r>
                <w:r w:rsidRPr="00195C68" w:rsidDel="004B19E6">
                  <w:rPr>
                    <w:rFonts w:cs="Arial"/>
                    <w:rPrChange w:id="521" w:author="Nokia" w:date="2021-06-23T17:25:00Z">
                      <w:rPr>
                        <w:rFonts w:cs="Arial"/>
                        <w:highlight w:val="yellow"/>
                      </w:rPr>
                    </w:rPrChange>
                  </w:rPr>
                  <w:delText>±</w:delText>
                </w:r>
                <w:r w:rsidRPr="00195C68" w:rsidDel="004B19E6">
                  <w:rPr>
                    <w:rPrChange w:id="522" w:author="Nokia" w:date="2021-06-23T17:25:00Z">
                      <w:rPr>
                        <w:highlight w:val="yellow"/>
                      </w:rPr>
                    </w:rPrChange>
                  </w:rPr>
                  <w:delText xml:space="preserve">50ns to </w:delText>
                </w:r>
                <w:r w:rsidRPr="00195C68" w:rsidDel="004B19E6">
                  <w:rPr>
                    <w:rFonts w:cs="Arial"/>
                    <w:rPrChange w:id="523" w:author="Nokia" w:date="2021-06-23T17:25:00Z">
                      <w:rPr>
                        <w:rFonts w:cs="Arial"/>
                        <w:highlight w:val="yellow"/>
                      </w:rPr>
                    </w:rPrChange>
                  </w:rPr>
                  <w:delText>±10</w:delText>
                </w:r>
                <w:r w:rsidRPr="00195C68" w:rsidDel="004B19E6">
                  <w:rPr>
                    <w:rPrChange w:id="524"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25" w:author="Nokia" w:date="2021-06-23T17:23:00Z"/>
                <w:del w:id="526" w:author="Nokia-r1" w:date="2021-08-17T08:49:00Z"/>
                <w:rFonts w:cs="Arial"/>
                <w:szCs w:val="18"/>
              </w:rPr>
            </w:pPr>
            <w:ins w:id="527" w:author="Nokia" w:date="2021-06-23T17:23:00Z">
              <w:del w:id="528" w:author="Nokia-r1" w:date="2021-08-13T17:43:00Z">
                <w:r w:rsidRPr="00195C68" w:rsidDel="004B19E6">
                  <w:rPr>
                    <w:rPrChange w:id="529" w:author="Nokia" w:date="2021-06-23T17:25:00Z">
                      <w:rPr>
                        <w:highlight w:val="yellow"/>
                      </w:rPr>
                    </w:rPrChange>
                  </w:rPr>
                  <w:delText>NOTE 3:</w:delText>
                </w:r>
                <w:r w:rsidRPr="00195C68" w:rsidDel="004B19E6">
                  <w:rPr>
                    <w:rPrChange w:id="530" w:author="Nokia" w:date="2021-06-23T17:25:00Z">
                      <w:rPr>
                        <w:highlight w:val="yellow"/>
                      </w:rPr>
                    </w:rPrChange>
                  </w:rPr>
                  <w:tab/>
                  <w:delText>The NG-RAN node assume</w:delText>
                </w:r>
              </w:del>
            </w:ins>
            <w:ins w:id="531" w:author="Nokia" w:date="2021-06-23T17:24:00Z">
              <w:del w:id="532" w:author="Nokia-r1" w:date="2021-08-13T17:43:00Z">
                <w:r w:rsidRPr="00195C68" w:rsidDel="004B19E6">
                  <w:rPr>
                    <w:rPrChange w:id="533" w:author="Nokia" w:date="2021-06-23T17:25:00Z">
                      <w:rPr>
                        <w:highlight w:val="yellow"/>
                      </w:rPr>
                    </w:rPrChange>
                  </w:rPr>
                  <w:delText>s</w:delText>
                </w:r>
              </w:del>
            </w:ins>
            <w:ins w:id="534" w:author="Nokia" w:date="2021-06-23T17:23:00Z">
              <w:del w:id="535" w:author="Nokia-r1" w:date="2021-08-13T17:43:00Z">
                <w:r w:rsidRPr="00195C68" w:rsidDel="004B19E6">
                  <w:rPr>
                    <w:rPrChange w:id="536"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37" w:name="_Toc75441148"/>
      <w:bookmarkStart w:id="538" w:name="_Toc45184112"/>
      <w:bookmarkStart w:id="539" w:name="_Toc47342954"/>
      <w:bookmarkStart w:id="540" w:name="_Toc51769656"/>
      <w:bookmarkStart w:id="541" w:name="_Toc68016015"/>
      <w:r>
        <w:t>7.2.26</w:t>
      </w:r>
      <w:r>
        <w:tab/>
        <w:t>TSCTSF Services</w:t>
      </w:r>
      <w:bookmarkEnd w:id="537"/>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78549009" w:rsidR="00060E43" w:rsidRDefault="00060E43">
            <w:pPr>
              <w:pStyle w:val="TAL"/>
              <w:rPr>
                <w:lang w:eastAsia="zh-CN"/>
              </w:rPr>
            </w:pPr>
            <w:r>
              <w:rPr>
                <w:lang w:eastAsia="zh-CN"/>
              </w:rPr>
              <w:t>Provides support for time synchronization service based on (g)PTP</w:t>
            </w:r>
            <w:ins w:id="542" w:author="Nokia-r1" w:date="2021-08-13T17:45:00Z">
              <w:del w:id="543" w:author="QC_12" w:date="2021-08-20T18:02:00Z">
                <w:r w:rsidR="00AB2AC2" w:rsidDel="00165DB6">
                  <w:rPr>
                    <w:lang w:eastAsia="zh-CN"/>
                  </w:rPr>
                  <w:delText>,</w:delText>
                </w:r>
              </w:del>
            </w:ins>
            <w:r>
              <w:rPr>
                <w:lang w:eastAsia="zh-CN"/>
              </w:rPr>
              <w:t xml:space="preserve"> </w:t>
            </w:r>
            <w:commentRangeStart w:id="544"/>
            <w:ins w:id="545" w:author="Nokia_r01" w:date="2021-06-28T10:05:00Z">
              <w:del w:id="546" w:author="QC_12" w:date="2021-08-20T18:01:00Z">
                <w:r w:rsidR="004372E0" w:rsidRPr="003C7E88" w:rsidDel="00165DB6">
                  <w:delText>PTP</w:delText>
                </w:r>
              </w:del>
            </w:ins>
            <w:commentRangeEnd w:id="544"/>
            <w:r w:rsidR="00165DB6">
              <w:rPr>
                <w:rStyle w:val="CommentReference"/>
                <w:rFonts w:ascii="Times New Roman" w:hAnsi="Times New Roman"/>
              </w:rPr>
              <w:commentReference w:id="544"/>
            </w:r>
            <w:ins w:id="547" w:author="Nokia_r01" w:date="2021-06-28T10:05:00Z">
              <w:del w:id="548" w:author="QC_12" w:date="2021-08-20T18:01:00Z">
                <w:r w:rsidR="004372E0" w:rsidDel="00165DB6">
                  <w:delText xml:space="preserve"> </w:delText>
                </w:r>
              </w:del>
              <w:r w:rsidR="004372E0">
                <w:t xml:space="preserve">or 5G </w:t>
              </w:r>
            </w:ins>
            <w:ins w:id="549" w:author="QC_12" w:date="2021-08-20T18:01:00Z">
              <w:r w:rsidR="00165DB6">
                <w:t xml:space="preserve">access stratum </w:t>
              </w:r>
            </w:ins>
            <w:ins w:id="550" w:author="Nokia_r01" w:date="2021-06-28T10:05:00Z">
              <w:del w:id="551" w:author="QC_12" w:date="2021-08-20T18:02:00Z">
                <w:r w:rsidR="004372E0" w:rsidDel="00165DB6">
                  <w:delText>internal system clock</w:delText>
                </w:r>
              </w:del>
            </w:ins>
            <w:ins w:id="552" w:author="QC_12" w:date="2021-08-20T18:02:00Z">
              <w:r w:rsidR="00165DB6">
                <w:t>time</w:t>
              </w:r>
            </w:ins>
            <w:ins w:id="553" w:author="Nokia-r1" w:date="2021-08-20T21:45:00Z">
              <w:r w:rsidR="00A3648C">
                <w:t xml:space="preserve"> </w:t>
              </w:r>
              <w:r w:rsidR="00A3648C" w:rsidRPr="00A3648C">
                <w:rPr>
                  <w:highlight w:val="yellow"/>
                  <w:rPrChange w:id="554" w:author="Nokia-r1" w:date="2021-08-20T21:46:00Z">
                    <w:rPr/>
                  </w:rPrChange>
                </w:rPr>
                <w:t>distribut</w:t>
              </w:r>
            </w:ins>
            <w:ins w:id="555" w:author="Nokia-r1" w:date="2021-08-20T21:46:00Z">
              <w:r w:rsidR="00A3648C" w:rsidRPr="00A3648C">
                <w:rPr>
                  <w:highlight w:val="yellow"/>
                  <w:rPrChange w:id="556" w:author="Nokia-r1" w:date="2021-08-20T21:46:00Z">
                    <w:rPr/>
                  </w:rPrChange>
                </w:rPr>
                <w:t xml:space="preserve">ion </w:t>
              </w:r>
              <w:proofErr w:type="gramStart"/>
              <w:r w:rsidR="00A3648C" w:rsidRPr="00A3648C">
                <w:rPr>
                  <w:highlight w:val="yellow"/>
                  <w:rPrChange w:id="557" w:author="Nokia-r1" w:date="2021-08-20T21:46:00Z">
                    <w:rPr/>
                  </w:rPrChange>
                </w:rPr>
                <w:t>method</w:t>
              </w:r>
            </w:ins>
            <w:ins w:id="558" w:author="Nokia-r1" w:date="2021-08-20T21:45:00Z">
              <w:r w:rsidR="00A3648C">
                <w:t xml:space="preserve"> </w:t>
              </w:r>
            </w:ins>
            <w:ins w:id="559" w:author="Nokia_r01" w:date="2021-06-28T10:05:00Z">
              <w:r w:rsidR="004372E0">
                <w:t xml:space="preserve"> </w:t>
              </w:r>
            </w:ins>
            <w:r>
              <w:rPr>
                <w:lang w:eastAsia="zh-CN"/>
              </w:rPr>
              <w:t>as</w:t>
            </w:r>
            <w:proofErr w:type="gramEnd"/>
            <w:r>
              <w:rPr>
                <w:lang w:eastAsia="zh-CN"/>
              </w:rPr>
              <w:t xml:space="preserve"> described in clause 4.4.8.3. Allows the NF consumer to subscribe for the UE and 5GC capabilities for (g)PTP</w:t>
            </w:r>
            <w:ins w:id="560" w:author="Nokia-r1" w:date="2021-08-13T17:45:00Z">
              <w:del w:id="561" w:author="QC_12" w:date="2021-08-20T18:02:00Z">
                <w:r w:rsidR="00AB2AC2" w:rsidDel="00165DB6">
                  <w:rPr>
                    <w:lang w:eastAsia="zh-CN"/>
                  </w:rPr>
                  <w:delText>,</w:delText>
                </w:r>
              </w:del>
            </w:ins>
            <w:r>
              <w:rPr>
                <w:lang w:eastAsia="zh-CN"/>
              </w:rPr>
              <w:t xml:space="preserve"> </w:t>
            </w:r>
            <w:ins w:id="562" w:author="Nokia_r01" w:date="2021-06-28T10:05:00Z">
              <w:del w:id="563" w:author="QC_12" w:date="2021-08-20T18:02:00Z">
                <w:r w:rsidR="004372E0" w:rsidRPr="003C7E88" w:rsidDel="00165DB6">
                  <w:delText>PTP</w:delText>
                </w:r>
                <w:r w:rsidR="004372E0" w:rsidDel="00165DB6">
                  <w:delText xml:space="preserve"> </w:delText>
                </w:r>
              </w:del>
              <w:r w:rsidR="004372E0">
                <w:t xml:space="preserve">or 5G </w:t>
              </w:r>
              <w:del w:id="564" w:author="QC_12" w:date="2021-08-20T18:02:00Z">
                <w:r w:rsidR="004372E0" w:rsidDel="00165DB6">
                  <w:delText xml:space="preserve">internal </w:delText>
                </w:r>
              </w:del>
            </w:ins>
            <w:ins w:id="565" w:author="QC_12" w:date="2021-08-20T18:02:00Z">
              <w:r w:rsidR="00165DB6">
                <w:t xml:space="preserve">access stratum </w:t>
              </w:r>
            </w:ins>
            <w:ins w:id="566" w:author="Nokia_r01" w:date="2021-06-28T10:05:00Z">
              <w:del w:id="567"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68" w:author="Nokia-r1" w:date="2021-08-13T17:45:00Z">
              <w:del w:id="569" w:author="QC_12" w:date="2021-08-20T18:03:00Z">
                <w:r w:rsidR="00AB2AC2" w:rsidDel="00165DB6">
                  <w:rPr>
                    <w:lang w:eastAsia="zh-CN"/>
                  </w:rPr>
                  <w:delText>,</w:delText>
                </w:r>
              </w:del>
            </w:ins>
            <w:del w:id="570" w:author="QC_12" w:date="2021-08-20T18:03:00Z">
              <w:r w:rsidDel="00165DB6">
                <w:rPr>
                  <w:lang w:eastAsia="zh-CN"/>
                </w:rPr>
                <w:delText xml:space="preserve"> </w:delText>
              </w:r>
            </w:del>
            <w:ins w:id="571" w:author="Nokia_r01" w:date="2021-06-28T10:05:00Z">
              <w:del w:id="572" w:author="QC_12" w:date="2021-08-20T18:03:00Z">
                <w:r w:rsidR="004372E0" w:rsidRPr="003C7E88" w:rsidDel="00165DB6">
                  <w:delText>PTP</w:delText>
                </w:r>
              </w:del>
              <w:r w:rsidR="004372E0">
                <w:t xml:space="preserve"> or 5G </w:t>
              </w:r>
              <w:del w:id="573" w:author="QC_12" w:date="2021-08-20T18:03:00Z">
                <w:r w:rsidR="004372E0" w:rsidDel="00165DB6">
                  <w:delText>internal system clock</w:delText>
                </w:r>
              </w:del>
            </w:ins>
            <w:ins w:id="574" w:author="QC_12" w:date="2021-08-20T18:03:00Z">
              <w:r w:rsidR="00165DB6">
                <w:t xml:space="preserve">access </w:t>
              </w:r>
              <w:proofErr w:type="gramStart"/>
              <w:r w:rsidR="00165DB6">
                <w:t>stratum</w:t>
              </w:r>
            </w:ins>
            <w:ins w:id="575" w:author="Nokia_r01" w:date="2021-06-28T10:05:00Z">
              <w:r w:rsidR="004372E0">
                <w:t xml:space="preserve"> </w:t>
              </w:r>
            </w:ins>
            <w:r>
              <w:rPr>
                <w:lang w:eastAsia="zh-CN"/>
              </w:rPr>
              <w:t>based</w:t>
            </w:r>
            <w:proofErr w:type="gramEnd"/>
            <w:r>
              <w:rPr>
                <w:lang w:eastAsia="zh-CN"/>
              </w:rP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38"/>
    <w:bookmarkEnd w:id="539"/>
    <w:bookmarkEnd w:id="540"/>
    <w:bookmarkEnd w:id="541"/>
    <w:p w14:paraId="1791972E" w14:textId="4E5CE71F" w:rsidR="00A44B12" w:rsidRPr="00FD40A3" w:rsidDel="00FA3D34" w:rsidRDefault="00A44B12" w:rsidP="00A44B12">
      <w:pPr>
        <w:keepNext/>
        <w:keepLines/>
        <w:spacing w:before="180"/>
        <w:ind w:left="1134" w:hanging="1134"/>
        <w:jc w:val="center"/>
        <w:outlineLvl w:val="1"/>
        <w:rPr>
          <w:del w:id="576" w:author="Ericsson-August19" w:date="2021-08-20T22:00:00Z"/>
          <w:rFonts w:ascii="Arial" w:hAnsi="Arial"/>
          <w:color w:val="FF0000"/>
          <w:sz w:val="32"/>
          <w:lang w:eastAsia="ja-JP"/>
        </w:rPr>
      </w:pPr>
      <w:del w:id="577"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578" w:author="Nokia" w:date="2021-08-06T17:52:00Z"/>
          <w:lang w:val="en-US" w:eastAsia="ja-JP"/>
        </w:rPr>
      </w:pPr>
    </w:p>
    <w:p w14:paraId="6699573D" w14:textId="6DD9B2A9" w:rsidR="00A44B12" w:rsidDel="004B19E6" w:rsidRDefault="00A44B12" w:rsidP="00A44B12">
      <w:pPr>
        <w:pStyle w:val="Heading1"/>
        <w:rPr>
          <w:ins w:id="579" w:author="Nokia" w:date="2021-08-06T17:52:00Z"/>
          <w:del w:id="580" w:author="Nokia-r1" w:date="2021-08-13T17:42:00Z"/>
        </w:rPr>
      </w:pPr>
      <w:bookmarkStart w:id="581" w:name="_Toc27847130"/>
      <w:bookmarkStart w:id="582" w:name="_Toc36188263"/>
      <w:bookmarkStart w:id="583" w:name="_Toc45184177"/>
      <w:bookmarkStart w:id="584" w:name="_Toc47343019"/>
      <w:bookmarkStart w:id="585" w:name="_Toc51769722"/>
      <w:bookmarkStart w:id="586" w:name="_Toc75441208"/>
      <w:ins w:id="587" w:author="Nokia" w:date="2021-08-06T17:52:00Z">
        <w:del w:id="588" w:author="Nokia-r1" w:date="2021-08-13T17:42:00Z">
          <w:r w:rsidDel="004B19E6">
            <w:delText>I.1</w:delText>
          </w:r>
          <w:r w:rsidDel="004B19E6">
            <w:tab/>
            <w:delText xml:space="preserve">Determination of </w:delText>
          </w:r>
          <w:bookmarkEnd w:id="581"/>
          <w:bookmarkEnd w:id="582"/>
          <w:bookmarkEnd w:id="583"/>
          <w:bookmarkEnd w:id="584"/>
          <w:bookmarkEnd w:id="585"/>
          <w:bookmarkEnd w:id="586"/>
          <w:r w:rsidDel="004B19E6">
            <w:delText>Time Synchronization budget</w:delText>
          </w:r>
        </w:del>
      </w:ins>
    </w:p>
    <w:p w14:paraId="4F1507D2" w14:textId="0E317C8C" w:rsidR="00A44B12" w:rsidDel="004B19E6" w:rsidRDefault="00A44B12" w:rsidP="00A44B12">
      <w:pPr>
        <w:rPr>
          <w:ins w:id="589" w:author="Nokia" w:date="2021-08-06T17:57:00Z"/>
          <w:del w:id="590" w:author="Nokia-r1" w:date="2021-08-13T17:42:00Z"/>
        </w:rPr>
      </w:pPr>
      <w:ins w:id="591" w:author="Nokia" w:date="2021-08-06T17:57:00Z">
        <w:del w:id="592"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593" w:author="Nokia" w:date="2021-08-06T18:02:00Z">
        <w:del w:id="594" w:author="Nokia-r1" w:date="2021-08-13T17:42:00Z">
          <w:r w:rsidR="00685D37" w:rsidDel="004B19E6">
            <w:delText>9</w:delText>
          </w:r>
        </w:del>
      </w:ins>
      <w:ins w:id="595" w:author="Nokia" w:date="2021-08-06T17:57:00Z">
        <w:del w:id="596"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597" w:author="Nokia" w:date="2021-08-06T17:57:00Z"/>
          <w:del w:id="598" w:author="Nokia-r1" w:date="2021-08-13T17:42:00Z"/>
        </w:rPr>
      </w:pPr>
      <w:ins w:id="599" w:author="Nokia" w:date="2021-08-06T17:57:00Z">
        <w:del w:id="600"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601" w:author="Nokia" w:date="2021-08-06T17:57:00Z"/>
          <w:del w:id="602" w:author="Nokia-r1" w:date="2021-08-13T17:42:00Z"/>
        </w:rPr>
      </w:pPr>
      <w:ins w:id="603" w:author="Nokia" w:date="2021-08-06T17:57:00Z">
        <w:del w:id="604"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605" w:author="Nokia" w:date="2021-08-06T17:57:00Z"/>
          <w:del w:id="606" w:author="Nokia-r1" w:date="2021-08-13T17:42:00Z"/>
        </w:rPr>
      </w:pPr>
      <w:ins w:id="607" w:author="Nokia" w:date="2021-08-06T17:57:00Z">
        <w:del w:id="608"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609" w:author="Nokia" w:date="2021-08-06T17:57:00Z"/>
          <w:del w:id="610" w:author="Nokia-r1" w:date="2021-08-13T17:42:00Z"/>
        </w:rPr>
      </w:pPr>
      <w:ins w:id="611" w:author="Nokia" w:date="2021-08-06T17:57:00Z">
        <w:del w:id="612"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613" w:author="Nokia" w:date="2021-08-06T17:57:00Z"/>
          <w:del w:id="614" w:author="Nokia-r1" w:date="2021-08-13T17:42:00Z"/>
        </w:rPr>
      </w:pPr>
      <w:ins w:id="615" w:author="Nokia" w:date="2021-08-06T17:57:00Z">
        <w:del w:id="616"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17" w:author="Nokia" w:date="2021-08-06T18:08:00Z">
        <w:del w:id="618" w:author="Nokia-r1" w:date="2021-08-13T17:42:00Z">
          <w:r w:rsidR="00685D37" w:rsidDel="004B19E6">
            <w:delText xml:space="preserve"> that is provided by</w:delText>
          </w:r>
        </w:del>
      </w:ins>
      <w:ins w:id="619" w:author="Nokia" w:date="2021-08-06T17:57:00Z">
        <w:del w:id="620"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21" w:author="Nokia" w:date="2021-08-06T17:57:00Z"/>
          <w:del w:id="622" w:author="Nokia-r1" w:date="2021-08-13T17:42:00Z"/>
        </w:rPr>
      </w:pPr>
      <w:ins w:id="623" w:author="Nokia" w:date="2021-08-06T17:57:00Z">
        <w:del w:id="624"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25" w:author="Nokia" w:date="2021-08-06T17:57:00Z"/>
          <w:del w:id="626" w:author="Nokia-r1" w:date="2021-08-13T17:42:00Z"/>
        </w:rPr>
      </w:pPr>
      <w:ins w:id="627" w:author="Nokia" w:date="2021-08-06T17:57:00Z">
        <w:del w:id="628"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29" w:author="Nokia" w:date="2021-08-06T17:57:00Z"/>
          <w:del w:id="630" w:author="Nokia-r1" w:date="2021-08-13T17:42:00Z"/>
        </w:rPr>
      </w:pPr>
      <w:ins w:id="631" w:author="Nokia" w:date="2021-08-06T17:57:00Z">
        <w:del w:id="632"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33" w:author="Nokia" w:date="2021-08-06T17:57:00Z"/>
          <w:del w:id="634" w:author="Nokia-r1" w:date="2021-08-13T17:42:00Z"/>
        </w:rPr>
      </w:pPr>
      <w:ins w:id="635" w:author="Nokia" w:date="2021-08-06T17:57:00Z">
        <w:del w:id="636"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37" w:author="Nokia" w:date="2021-08-06T17:57:00Z"/>
          <w:del w:id="638" w:author="Nokia-r1" w:date="2021-08-13T17:42:00Z"/>
        </w:rPr>
      </w:pPr>
      <w:ins w:id="639" w:author="Nokia" w:date="2021-08-06T17:57:00Z">
        <w:del w:id="640"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41" w:author="Nokia" w:date="2021-08-06T17:57:00Z"/>
          <w:del w:id="642" w:author="Nokia-r1" w:date="2021-08-13T17:42:00Z"/>
        </w:rPr>
      </w:pPr>
      <w:ins w:id="643" w:author="Nokia" w:date="2021-08-06T17:57:00Z">
        <w:del w:id="644"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45" w:author="Nokia" w:date="2021-08-06T17:57:00Z"/>
          <w:del w:id="646" w:author="Nokia-r1" w:date="2021-08-13T17:42:00Z"/>
        </w:rPr>
      </w:pPr>
      <w:ins w:id="647" w:author="Nokia" w:date="2021-08-06T17:57:00Z">
        <w:del w:id="648" w:author="Nokia-r1" w:date="2021-08-13T17:42:00Z">
          <w:r w:rsidDel="004B19E6">
            <w:delText>AN synchronization budget for UE 1 and UE 2</w:delText>
          </w:r>
        </w:del>
      </w:ins>
      <w:ins w:id="649" w:author="Nokia" w:date="2021-08-06T18:08:00Z">
        <w:del w:id="650" w:author="Nokia-r1" w:date="2021-08-13T17:42:00Z">
          <w:r w:rsidR="00685D37" w:rsidDel="004B19E6">
            <w:delText xml:space="preserve"> (in case of UE-1 to UE-2 scenario)</w:delText>
          </w:r>
        </w:del>
      </w:ins>
      <w:ins w:id="651" w:author="Nokia" w:date="2021-08-06T17:57:00Z">
        <w:del w:id="652"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53" w:author="Nokia" w:date="2021-08-06T17:57:00Z"/>
          <w:del w:id="654" w:author="Nokia-r1" w:date="2021-08-13T17:42:00Z"/>
        </w:rPr>
      </w:pPr>
      <w:ins w:id="655" w:author="Nokia" w:date="2021-08-06T17:57:00Z">
        <w:del w:id="656"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57" w:author="Nokia" w:date="2021-08-06T17:57:00Z"/>
          <w:del w:id="658" w:author="Nokia-r1" w:date="2021-08-13T17:42:00Z"/>
        </w:rPr>
      </w:pPr>
      <w:ins w:id="659" w:author="Nokia" w:date="2021-08-06T17:57:00Z">
        <w:del w:id="660"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61"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7"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56" w:author="QC_12" w:date="2021-08-20T18:06:00Z" w:initials="QC">
    <w:p w14:paraId="3625F356" w14:textId="04B0EC72" w:rsidR="00165DB6" w:rsidRDefault="00165DB6">
      <w:pPr>
        <w:pStyle w:val="CommentText"/>
      </w:pPr>
      <w:r>
        <w:rPr>
          <w:rStyle w:val="CommentReference"/>
        </w:rPr>
        <w:annotationRef/>
      </w:r>
      <w:r>
        <w:t>not needed, as discussed</w:t>
      </w:r>
    </w:p>
  </w:comment>
  <w:comment w:id="181"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39"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44"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75D2A" w14:textId="77777777" w:rsidR="00162074" w:rsidRDefault="00162074">
      <w:r>
        <w:separator/>
      </w:r>
    </w:p>
  </w:endnote>
  <w:endnote w:type="continuationSeparator" w:id="0">
    <w:p w14:paraId="22C2DE3D" w14:textId="77777777" w:rsidR="00162074" w:rsidRDefault="00162074">
      <w:r>
        <w:continuationSeparator/>
      </w:r>
    </w:p>
  </w:endnote>
  <w:endnote w:type="continuationNotice" w:id="1">
    <w:p w14:paraId="7B4F0319" w14:textId="77777777" w:rsidR="00162074" w:rsidRDefault="00162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80598" w14:textId="77777777" w:rsidR="00162074" w:rsidRDefault="00162074">
      <w:r>
        <w:separator/>
      </w:r>
    </w:p>
  </w:footnote>
  <w:footnote w:type="continuationSeparator" w:id="0">
    <w:p w14:paraId="224759E7" w14:textId="77777777" w:rsidR="00162074" w:rsidRDefault="00162074">
      <w:r>
        <w:continuationSeparator/>
      </w:r>
    </w:p>
  </w:footnote>
  <w:footnote w:type="continuationNotice" w:id="1">
    <w:p w14:paraId="023C9DA4" w14:textId="77777777" w:rsidR="00162074" w:rsidRDefault="00162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QC_12">
    <w15:presenceInfo w15:providerId="None" w15:userId="QC_12"/>
  </w15:person>
  <w15:person w15:author="Ericsson-August19">
    <w15:presenceInfo w15:providerId="None" w15:userId="Ericsson-August19"/>
  </w15:person>
  <w15:person w15:author="intel user TUE">
    <w15:presenceInfo w15:providerId="None" w15:userId="intel user TUE"/>
  </w15:person>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5.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3549</Words>
  <Characters>31274</Characters>
  <Application>Microsoft Office Word</Application>
  <DocSecurity>0</DocSecurity>
  <Lines>260</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1900-01-01T08:00:00Z</cp:lastPrinted>
  <dcterms:created xsi:type="dcterms:W3CDTF">2021-08-21T02:53:00Z</dcterms:created>
  <dcterms:modified xsi:type="dcterms:W3CDTF">2021-08-21T02:56:00Z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